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907545">
        <w:rPr>
          <w:rFonts w:ascii="GHEA Grapalat" w:hAnsi="GHEA Grapalat"/>
          <w:i w:val="0"/>
          <w:sz w:val="24"/>
          <w:szCs w:val="24"/>
          <w:lang w:val="hy-AM"/>
        </w:rPr>
        <w:t>25</w:t>
      </w:r>
      <w:r w:rsidR="00416832">
        <w:rPr>
          <w:rFonts w:ascii="GHEA Grapalat" w:hAnsi="GHEA Grapalat"/>
          <w:i w:val="0"/>
          <w:sz w:val="24"/>
          <w:szCs w:val="24"/>
        </w:rPr>
        <w:t>.03</w:t>
      </w:r>
      <w:r w:rsidR="00847D71">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3C1024">
        <w:rPr>
          <w:rFonts w:ascii="GHEA Grapalat" w:hAnsi="GHEA Grapalat"/>
          <w:b/>
          <w:i w:val="0"/>
          <w:sz w:val="24"/>
          <w:szCs w:val="24"/>
        </w:rPr>
        <w:t>24/37</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907545" w:rsidRDefault="00907545" w:rsidP="00DB0B34">
      <w:pPr>
        <w:pStyle w:val="BodyTextIndent"/>
        <w:widowControl w:val="0"/>
        <w:spacing w:after="160" w:line="240" w:lineRule="auto"/>
        <w:jc w:val="center"/>
        <w:rPr>
          <w:rFonts w:ascii="GHEA Grapalat" w:hAnsi="GHEA Grapalat"/>
          <w:b/>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w:t>
      </w:r>
      <w:r w:rsidR="00C83355" w:rsidRPr="00583D5F">
        <w:rPr>
          <w:rFonts w:ascii="GHEA Grapalat" w:hAnsi="GHEA Grapalat" w:cs="Calibri"/>
          <w:b/>
          <w:bCs/>
          <w:i w:val="0"/>
          <w:color w:val="000000"/>
          <w:sz w:val="24"/>
          <w:szCs w:val="24"/>
        </w:rPr>
        <w:t xml:space="preserve">качества </w:t>
      </w:r>
      <w:r w:rsidR="00416832">
        <w:rPr>
          <w:rFonts w:ascii="GHEA Grapalat" w:hAnsi="GHEA Grapalat" w:cs="Calibri"/>
          <w:b/>
          <w:bCs/>
          <w:i w:val="0"/>
          <w:color w:val="000000"/>
          <w:sz w:val="24"/>
          <w:szCs w:val="24"/>
        </w:rPr>
        <w:t>работ по капитальному ремонту и содержанию дворовых территорий и детских площадок для нужд административного района Шенгавит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3C1024">
        <w:rPr>
          <w:rFonts w:ascii="GHEA Grapalat" w:hAnsi="GHEA Grapalat"/>
          <w:b/>
          <w:i w:val="0"/>
          <w:spacing w:val="6"/>
          <w:sz w:val="24"/>
          <w:szCs w:val="24"/>
        </w:rPr>
        <w:t>10:00</w:t>
      </w:r>
      <w:r w:rsidR="00147760">
        <w:rPr>
          <w:rFonts w:ascii="GHEA Grapalat" w:hAnsi="GHEA Grapalat"/>
          <w:b/>
          <w:i w:val="0"/>
          <w:spacing w:val="6"/>
          <w:sz w:val="24"/>
          <w:szCs w:val="24"/>
        </w:rPr>
        <w:t xml:space="preserve"> </w:t>
      </w:r>
      <w:r w:rsidR="00147760" w:rsidRPr="00367D3E">
        <w:rPr>
          <w:rFonts w:ascii="GHEA Grapalat" w:hAnsi="GHEA Grapalat"/>
          <w:b/>
          <w:i w:val="0"/>
          <w:spacing w:val="6"/>
          <w:sz w:val="24"/>
          <w:szCs w:val="24"/>
        </w:rPr>
        <w:t xml:space="preserve">часов </w:t>
      </w:r>
      <w:r w:rsidR="003C1024">
        <w:rPr>
          <w:rFonts w:ascii="GHEA Grapalat" w:hAnsi="GHEA Grapalat"/>
          <w:b/>
          <w:i w:val="0"/>
          <w:spacing w:val="6"/>
          <w:sz w:val="24"/>
          <w:szCs w:val="24"/>
        </w:rPr>
        <w:t>09.04</w:t>
      </w:r>
      <w:r w:rsidR="00B8751C" w:rsidRPr="00583D5F">
        <w:rPr>
          <w:rFonts w:ascii="GHEA Grapalat" w:hAnsi="GHEA Grapalat"/>
          <w:b/>
          <w:i w:val="0"/>
          <w:spacing w:val="6"/>
          <w:sz w:val="24"/>
          <w:szCs w:val="24"/>
        </w:rPr>
        <w:t>.</w:t>
      </w:r>
      <w:r w:rsidR="00B8751C">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3C1024">
        <w:rPr>
          <w:rFonts w:ascii="GHEA Grapalat" w:hAnsi="GHEA Grapalat"/>
          <w:b/>
          <w:i w:val="0"/>
          <w:spacing w:val="6"/>
          <w:sz w:val="24"/>
          <w:szCs w:val="24"/>
        </w:rPr>
        <w:t>10:00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3C1024">
        <w:rPr>
          <w:rFonts w:ascii="GHEA Grapalat" w:hAnsi="GHEA Grapalat"/>
          <w:b/>
          <w:i w:val="0"/>
          <w:spacing w:val="6"/>
          <w:sz w:val="24"/>
          <w:szCs w:val="24"/>
        </w:rPr>
        <w:t>09.04</w:t>
      </w:r>
      <w:r w:rsidR="00B8751C">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0115143</w:t>
      </w:r>
      <w:r w:rsidR="00A25C51">
        <w:rPr>
          <w:rFonts w:ascii="GHEA Grapalat" w:hAnsi="GHEA Grapalat"/>
          <w:sz w:val="24"/>
          <w:szCs w:val="24"/>
          <w:lang w:val="hy-AM"/>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C83355" w:rsidRPr="00E62D59">
        <w:rPr>
          <w:rFonts w:ascii="GHEA Grapalat" w:hAnsi="GHEA Grapalat" w:cs="Calibri"/>
          <w:bCs/>
          <w:color w:val="000000" w:themeColor="text1"/>
        </w:rPr>
        <w:t xml:space="preserve">, ОБЪЯВЛЕННЫЙ С ЦЕЛЬЮ </w:t>
      </w:r>
      <w:r w:rsidR="00C83355" w:rsidRPr="00C83355">
        <w:rPr>
          <w:rFonts w:ascii="GHEA Grapalat" w:hAnsi="GHEA Grapalat" w:cs="Calibri"/>
          <w:bCs/>
          <w:color w:val="000000" w:themeColor="text1"/>
        </w:rPr>
        <w:t xml:space="preserve">КОНСАЛТИНГОВЫХ УСЛУГ ПО ТЕХНИЧЕСКОМУ НАДЗОРУ  КАЧЕСТВА </w:t>
      </w:r>
      <w:r w:rsidR="00416832">
        <w:rPr>
          <w:rFonts w:ascii="GHEA Grapalat" w:hAnsi="GHEA Grapalat" w:cs="Calibri"/>
          <w:bCs/>
          <w:color w:val="000000" w:themeColor="text1"/>
        </w:rPr>
        <w:t>РАБОТ ПО КАПИТАЛЬНОМУ РЕМОНТУ И СОДЕРЖАНИЮ ДВОРОВЫХ ТЕРРИТОРИЙ И ДЕТСКИХ ПЛОЩАДОК ДЛЯ НУЖД АДМИНИСТРАТИВНОГО РАЙОНА ШЕНГАВИТ ЕРЕВАНА</w:t>
      </w:r>
      <w:r w:rsidR="00C83355">
        <w:rPr>
          <w:rFonts w:ascii="GHEA Grapalat" w:hAnsi="GHEA Grapalat" w:cs="Calibri"/>
          <w:bCs/>
          <w:color w:val="000000" w:themeColor="text1"/>
          <w:lang w:val="hy-AM"/>
        </w:rPr>
        <w:t xml:space="preserve">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ПО ТЕХНИЧЕСКОМУ НАДЗОРУ КАЧЕСТВА </w:t>
      </w:r>
      <w:r w:rsidR="00416832">
        <w:rPr>
          <w:rFonts w:ascii="GHEA Grapalat" w:hAnsi="GHEA Grapalat" w:cs="Sylfaen"/>
          <w:lang w:val="hy-AM"/>
        </w:rPr>
        <w:t>РАБОТ ПО КАПИТАЛЬНОМУ РЕМОНТУ И СОДЕРЖАНИЮ ДВОРОВЫХ ТЕРРИТОРИЙ И ДЕТСКИХ ПЛОЩАДОК ДЛЯ НУЖД АДМИНИСТРАТИВНОГО РАЙОНА ШЕНГАВИТ ЕРЕВАНА</w:t>
      </w:r>
      <w:r w:rsidR="00C83355" w:rsidRPr="006358D2">
        <w:rPr>
          <w:rFonts w:ascii="GHEA Grapalat" w:hAnsi="GHEA Grapalat" w:cs="Calibri"/>
          <w:b/>
          <w:bCs/>
          <w:color w:val="000000" w:themeColor="text1"/>
        </w:rPr>
        <w:t xml:space="preserve"> 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3C1024">
        <w:rPr>
          <w:rFonts w:ascii="GHEA Grapalat" w:hAnsi="GHEA Grapalat"/>
          <w:b/>
          <w:spacing w:val="-6"/>
        </w:rPr>
        <w:t>24/37</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147760">
        <w:rPr>
          <w:rFonts w:ascii="GHEA Grapalat" w:hAnsi="GHEA Grapalat" w:cs="Calibri"/>
          <w:b/>
          <w:bCs/>
          <w:i w:val="0"/>
          <w:color w:val="000000"/>
        </w:rPr>
        <w:t xml:space="preserve">консалтинговых услуг по техническому </w:t>
      </w:r>
      <w:r w:rsidR="00147760" w:rsidRPr="00583D5F">
        <w:rPr>
          <w:rFonts w:ascii="GHEA Grapalat" w:hAnsi="GHEA Grapalat" w:cs="Calibri"/>
          <w:b/>
          <w:bCs/>
          <w:i w:val="0"/>
          <w:color w:val="000000"/>
        </w:rPr>
        <w:t xml:space="preserve">надзору  </w:t>
      </w:r>
      <w:r w:rsidR="00416832">
        <w:rPr>
          <w:rFonts w:ascii="GHEA Grapalat" w:hAnsi="GHEA Grapalat" w:cs="Calibri"/>
          <w:b/>
          <w:bCs/>
          <w:i w:val="0"/>
          <w:color w:val="000000"/>
        </w:rPr>
        <w:t>работ по капитальному ремонту и содержанию дворовых территорий и детских площадок для нужд административного района Шенгавит Еревана</w:t>
      </w:r>
      <w:r w:rsidR="00133226" w:rsidRPr="00583D5F">
        <w:rPr>
          <w:rFonts w:ascii="GHEA Grapalat" w:hAnsi="GHEA Grapalat" w:cs="Calibri"/>
          <w:b/>
          <w:bCs/>
          <w:i w:val="0"/>
          <w:color w:val="000000"/>
        </w:rPr>
        <w:t xml:space="preserve"> </w:t>
      </w:r>
      <w:r w:rsidRPr="00583D5F">
        <w:rPr>
          <w:rFonts w:ascii="GHEA Grapalat" w:hAnsi="GHEA Grapalat"/>
          <w:b/>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416832" w:rsidRPr="00416832">
        <w:rPr>
          <w:rFonts w:ascii="GHEA Grapalat" w:hAnsi="GHEA Grapalat"/>
          <w:i w:val="0"/>
          <w:sz w:val="24"/>
          <w:szCs w:val="24"/>
        </w:rPr>
        <w:t>1</w:t>
      </w:r>
      <w:r w:rsidR="003C1024">
        <w:rPr>
          <w:rFonts w:ascii="GHEA Grapalat" w:hAnsi="GHEA Grapalat"/>
          <w:i w:val="0"/>
          <w:sz w:val="24"/>
          <w:szCs w:val="24"/>
          <w:lang w:val="hy-AM"/>
        </w:rPr>
        <w:t>3</w:t>
      </w:r>
      <w:r w:rsidR="00583D5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rsidTr="00147760">
        <w:trPr>
          <w:trHeight w:val="736"/>
          <w:jc w:val="center"/>
        </w:trPr>
        <w:tc>
          <w:tcPr>
            <w:tcW w:w="2422"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147760">
        <w:trPr>
          <w:trHeight w:val="428"/>
          <w:jc w:val="center"/>
          <w:ins w:id="0"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C1024" w:rsidRPr="00847D71" w:rsidTr="00724291">
        <w:trPr>
          <w:trHeight w:val="428"/>
          <w:jc w:val="center"/>
        </w:trPr>
        <w:tc>
          <w:tcPr>
            <w:tcW w:w="802" w:type="dxa"/>
            <w:vAlign w:val="center"/>
          </w:tcPr>
          <w:p w:rsidR="003C1024" w:rsidRPr="001E4122" w:rsidRDefault="003C1024" w:rsidP="003C1024">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3C1024" w:rsidRPr="003C1024" w:rsidRDefault="003C1024" w:rsidP="003C1024">
            <w:pPr>
              <w:jc w:val="center"/>
              <w:rPr>
                <w:rFonts w:ascii="GHEA Grapalat" w:hAnsi="GHEA Grapalat"/>
                <w:sz w:val="18"/>
              </w:rPr>
            </w:pPr>
            <w:r w:rsidRPr="003C1024">
              <w:rPr>
                <w:rFonts w:ascii="GHEA Grapalat" w:hAnsi="GHEA Grapalat"/>
                <w:sz w:val="18"/>
              </w:rPr>
              <w:t>434 660</w:t>
            </w:r>
          </w:p>
        </w:tc>
        <w:tc>
          <w:tcPr>
            <w:tcW w:w="7470" w:type="dxa"/>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надзор за работами по благоустройству совместного двора домов 8 и 10 Св. Таронца</w:t>
            </w:r>
          </w:p>
        </w:tc>
      </w:tr>
      <w:tr w:rsidR="003C1024" w:rsidRPr="00847D71" w:rsidTr="00724291">
        <w:trPr>
          <w:trHeight w:val="428"/>
          <w:jc w:val="center"/>
        </w:trPr>
        <w:tc>
          <w:tcPr>
            <w:tcW w:w="802" w:type="dxa"/>
            <w:vAlign w:val="center"/>
          </w:tcPr>
          <w:p w:rsidR="003C1024" w:rsidRDefault="003C1024" w:rsidP="003C1024">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p w:rsidR="003C1024" w:rsidRPr="00583D5F" w:rsidRDefault="003C1024" w:rsidP="003C1024">
            <w:pPr>
              <w:pStyle w:val="BodyTextIndent2"/>
              <w:widowControl w:val="0"/>
              <w:spacing w:after="120" w:line="240" w:lineRule="auto"/>
              <w:ind w:firstLine="0"/>
              <w:jc w:val="center"/>
              <w:rPr>
                <w:rFonts w:ascii="GHEA Grapalat" w:hAnsi="GHEA Grapalat"/>
                <w:lang w:val="hy-AM"/>
              </w:rPr>
            </w:pPr>
          </w:p>
        </w:tc>
        <w:tc>
          <w:tcPr>
            <w:tcW w:w="1620" w:type="dxa"/>
            <w:vAlign w:val="center"/>
          </w:tcPr>
          <w:p w:rsidR="003C1024" w:rsidRPr="003C1024" w:rsidRDefault="003C1024" w:rsidP="003C1024">
            <w:pPr>
              <w:jc w:val="center"/>
              <w:rPr>
                <w:rFonts w:ascii="GHEA Grapalat" w:hAnsi="GHEA Grapalat"/>
                <w:sz w:val="18"/>
              </w:rPr>
            </w:pPr>
            <w:r w:rsidRPr="003C1024">
              <w:rPr>
                <w:rFonts w:ascii="GHEA Grapalat" w:hAnsi="GHEA Grapalat"/>
                <w:sz w:val="18"/>
              </w:rPr>
              <w:t>289 480</w:t>
            </w:r>
          </w:p>
        </w:tc>
        <w:tc>
          <w:tcPr>
            <w:tcW w:w="7470" w:type="dxa"/>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дома 39/2, ул. Н.Шенгавит 11</w:t>
            </w:r>
          </w:p>
        </w:tc>
      </w:tr>
      <w:tr w:rsidR="003C1024" w:rsidRPr="00847D71" w:rsidTr="00724291">
        <w:trPr>
          <w:trHeight w:val="428"/>
          <w:jc w:val="center"/>
        </w:trPr>
        <w:tc>
          <w:tcPr>
            <w:tcW w:w="802" w:type="dxa"/>
            <w:vAlign w:val="center"/>
          </w:tcPr>
          <w:p w:rsidR="003C1024" w:rsidRDefault="003C1024" w:rsidP="003C1024">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3C1024" w:rsidRPr="003C1024" w:rsidRDefault="003C1024" w:rsidP="003C1024">
            <w:pPr>
              <w:jc w:val="center"/>
              <w:rPr>
                <w:rFonts w:ascii="GHEA Grapalat" w:hAnsi="GHEA Grapalat"/>
                <w:sz w:val="18"/>
              </w:rPr>
            </w:pPr>
            <w:r w:rsidRPr="003C1024">
              <w:rPr>
                <w:rFonts w:ascii="GHEA Grapalat" w:hAnsi="GHEA Grapalat"/>
                <w:sz w:val="18"/>
              </w:rPr>
              <w:t>1 137 130</w:t>
            </w:r>
          </w:p>
        </w:tc>
        <w:tc>
          <w:tcPr>
            <w:tcW w:w="7470" w:type="dxa"/>
          </w:tcPr>
          <w:p w:rsidR="003C1024" w:rsidRPr="004809E6" w:rsidRDefault="003C1024" w:rsidP="003C1024">
            <w:pPr>
              <w:rPr>
                <w:rFonts w:ascii="GHEA Grapalat" w:hAnsi="GHEA Grapalat"/>
                <w:sz w:val="18"/>
                <w:szCs w:val="16"/>
              </w:rPr>
            </w:pPr>
            <w:r w:rsidRPr="004809E6">
              <w:rPr>
                <w:rFonts w:ascii="GHEA Grapalat" w:hAnsi="GHEA Grapalat"/>
                <w:sz w:val="18"/>
              </w:rPr>
              <w:t>Технический контроль работ по благоустройству футбольного поля Тадевосян 11</w:t>
            </w:r>
          </w:p>
        </w:tc>
      </w:tr>
      <w:tr w:rsidR="003C1024" w:rsidRPr="00847D71" w:rsidTr="00724291">
        <w:trPr>
          <w:trHeight w:val="428"/>
          <w:jc w:val="center"/>
        </w:trPr>
        <w:tc>
          <w:tcPr>
            <w:tcW w:w="802" w:type="dxa"/>
            <w:vAlign w:val="center"/>
          </w:tcPr>
          <w:p w:rsidR="003C1024" w:rsidRDefault="003C1024" w:rsidP="003C1024">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620" w:type="dxa"/>
            <w:vAlign w:val="center"/>
          </w:tcPr>
          <w:p w:rsidR="003C1024" w:rsidRPr="003C1024" w:rsidRDefault="003C1024" w:rsidP="003C1024">
            <w:pPr>
              <w:jc w:val="center"/>
              <w:rPr>
                <w:rFonts w:ascii="GHEA Grapalat" w:hAnsi="GHEA Grapalat"/>
                <w:sz w:val="18"/>
              </w:rPr>
            </w:pPr>
            <w:r w:rsidRPr="003C1024">
              <w:rPr>
                <w:rFonts w:ascii="GHEA Grapalat" w:hAnsi="GHEA Grapalat"/>
                <w:sz w:val="18"/>
              </w:rPr>
              <w:t>1 034 830</w:t>
            </w:r>
          </w:p>
        </w:tc>
        <w:tc>
          <w:tcPr>
            <w:tcW w:w="7470" w:type="dxa"/>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надзор за работами по благоустройству прилегающей территории здания и футбольного поля, ул. Н.Шенгавит 37/3 11</w:t>
            </w:r>
          </w:p>
        </w:tc>
      </w:tr>
      <w:tr w:rsidR="003C1024" w:rsidRPr="00847D71" w:rsidTr="00724291">
        <w:trPr>
          <w:trHeight w:val="428"/>
          <w:jc w:val="center"/>
        </w:trPr>
        <w:tc>
          <w:tcPr>
            <w:tcW w:w="802" w:type="dxa"/>
            <w:vAlign w:val="center"/>
          </w:tcPr>
          <w:p w:rsidR="003C1024" w:rsidRDefault="003C1024" w:rsidP="003C1024">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5</w:t>
            </w:r>
          </w:p>
        </w:tc>
        <w:tc>
          <w:tcPr>
            <w:tcW w:w="1620" w:type="dxa"/>
            <w:vAlign w:val="center"/>
          </w:tcPr>
          <w:p w:rsidR="003C1024" w:rsidRPr="003C1024" w:rsidRDefault="003C1024" w:rsidP="003C1024">
            <w:pPr>
              <w:jc w:val="center"/>
              <w:rPr>
                <w:rFonts w:ascii="GHEA Grapalat" w:hAnsi="GHEA Grapalat"/>
                <w:sz w:val="18"/>
              </w:rPr>
            </w:pPr>
            <w:r w:rsidRPr="003C1024">
              <w:rPr>
                <w:rFonts w:ascii="GHEA Grapalat" w:hAnsi="GHEA Grapalat"/>
                <w:sz w:val="18"/>
              </w:rPr>
              <w:t>470 560</w:t>
            </w:r>
          </w:p>
        </w:tc>
        <w:tc>
          <w:tcPr>
            <w:tcW w:w="7470" w:type="dxa"/>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надзор за работами по благоустройству строительной площадки  С. Таронцу 1</w:t>
            </w:r>
          </w:p>
        </w:tc>
      </w:tr>
      <w:tr w:rsidR="003C1024" w:rsidRPr="00847D71" w:rsidTr="00724291">
        <w:trPr>
          <w:trHeight w:val="428"/>
          <w:jc w:val="center"/>
        </w:trPr>
        <w:tc>
          <w:tcPr>
            <w:tcW w:w="802" w:type="dxa"/>
            <w:vAlign w:val="center"/>
          </w:tcPr>
          <w:p w:rsidR="003C1024" w:rsidRPr="00416832" w:rsidRDefault="003C1024" w:rsidP="003C1024">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620" w:type="dxa"/>
            <w:vAlign w:val="center"/>
          </w:tcPr>
          <w:p w:rsidR="003C1024" w:rsidRPr="003C1024" w:rsidRDefault="003C1024" w:rsidP="003C1024">
            <w:pPr>
              <w:jc w:val="center"/>
              <w:rPr>
                <w:rFonts w:ascii="GHEA Grapalat" w:hAnsi="GHEA Grapalat"/>
                <w:sz w:val="18"/>
              </w:rPr>
            </w:pPr>
            <w:r w:rsidRPr="003C1024">
              <w:rPr>
                <w:rFonts w:ascii="GHEA Grapalat" w:hAnsi="GHEA Grapalat"/>
                <w:sz w:val="18"/>
              </w:rPr>
              <w:t>385 600</w:t>
            </w:r>
          </w:p>
        </w:tc>
        <w:tc>
          <w:tcPr>
            <w:tcW w:w="7470" w:type="dxa"/>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3-го объекта Ширака</w:t>
            </w:r>
          </w:p>
        </w:tc>
      </w:tr>
      <w:tr w:rsidR="003C1024" w:rsidRPr="00847D71" w:rsidTr="00724291">
        <w:trPr>
          <w:trHeight w:val="428"/>
          <w:jc w:val="center"/>
        </w:trPr>
        <w:tc>
          <w:tcPr>
            <w:tcW w:w="802" w:type="dxa"/>
            <w:vAlign w:val="center"/>
          </w:tcPr>
          <w:p w:rsidR="003C1024" w:rsidRPr="00416832" w:rsidRDefault="003C1024" w:rsidP="003C1024">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1620" w:type="dxa"/>
            <w:vAlign w:val="center"/>
          </w:tcPr>
          <w:p w:rsidR="003C1024" w:rsidRPr="003C1024" w:rsidRDefault="003C1024" w:rsidP="003C1024">
            <w:pPr>
              <w:jc w:val="center"/>
              <w:rPr>
                <w:rFonts w:ascii="GHEA Grapalat" w:hAnsi="GHEA Grapalat"/>
                <w:sz w:val="18"/>
              </w:rPr>
            </w:pPr>
            <w:r w:rsidRPr="003C1024">
              <w:rPr>
                <w:rFonts w:ascii="GHEA Grapalat" w:hAnsi="GHEA Grapalat"/>
                <w:sz w:val="18"/>
              </w:rPr>
              <w:t>181 170</w:t>
            </w:r>
          </w:p>
        </w:tc>
        <w:tc>
          <w:tcPr>
            <w:tcW w:w="7470" w:type="dxa"/>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по улице Ширак 21</w:t>
            </w:r>
          </w:p>
        </w:tc>
      </w:tr>
      <w:tr w:rsidR="003C1024" w:rsidRPr="00847D71" w:rsidTr="00724291">
        <w:trPr>
          <w:trHeight w:val="428"/>
          <w:jc w:val="center"/>
        </w:trPr>
        <w:tc>
          <w:tcPr>
            <w:tcW w:w="802" w:type="dxa"/>
            <w:vAlign w:val="center"/>
          </w:tcPr>
          <w:p w:rsidR="003C1024" w:rsidRPr="00416832" w:rsidRDefault="003C1024" w:rsidP="003C1024">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8</w:t>
            </w:r>
          </w:p>
        </w:tc>
        <w:tc>
          <w:tcPr>
            <w:tcW w:w="1620" w:type="dxa"/>
            <w:vAlign w:val="center"/>
          </w:tcPr>
          <w:p w:rsidR="003C1024" w:rsidRPr="003C1024" w:rsidRDefault="003C1024" w:rsidP="003C1024">
            <w:pPr>
              <w:jc w:val="center"/>
              <w:rPr>
                <w:rFonts w:ascii="GHEA Grapalat" w:hAnsi="GHEA Grapalat"/>
                <w:sz w:val="18"/>
              </w:rPr>
            </w:pPr>
            <w:r w:rsidRPr="003C1024">
              <w:rPr>
                <w:rFonts w:ascii="GHEA Grapalat" w:hAnsi="GHEA Grapalat"/>
                <w:sz w:val="18"/>
              </w:rPr>
              <w:t>772 700</w:t>
            </w:r>
          </w:p>
        </w:tc>
        <w:tc>
          <w:tcPr>
            <w:tcW w:w="7470" w:type="dxa"/>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контроль работ по благоустройству футбольного поля Аршакунянц 48/2</w:t>
            </w:r>
          </w:p>
        </w:tc>
      </w:tr>
      <w:tr w:rsidR="003C1024" w:rsidRPr="00847D71" w:rsidTr="00724291">
        <w:trPr>
          <w:trHeight w:val="428"/>
          <w:jc w:val="center"/>
        </w:trPr>
        <w:tc>
          <w:tcPr>
            <w:tcW w:w="802" w:type="dxa"/>
            <w:vAlign w:val="center"/>
          </w:tcPr>
          <w:p w:rsidR="003C1024" w:rsidRPr="00416832" w:rsidRDefault="003C1024" w:rsidP="003C1024">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9</w:t>
            </w:r>
          </w:p>
        </w:tc>
        <w:tc>
          <w:tcPr>
            <w:tcW w:w="1620" w:type="dxa"/>
            <w:vAlign w:val="center"/>
          </w:tcPr>
          <w:p w:rsidR="003C1024" w:rsidRPr="003C1024" w:rsidRDefault="003C1024" w:rsidP="003C1024">
            <w:pPr>
              <w:jc w:val="center"/>
              <w:rPr>
                <w:rFonts w:ascii="GHEA Grapalat" w:hAnsi="GHEA Grapalat"/>
                <w:sz w:val="18"/>
              </w:rPr>
            </w:pPr>
            <w:r w:rsidRPr="003C1024">
              <w:rPr>
                <w:rFonts w:ascii="GHEA Grapalat" w:hAnsi="GHEA Grapalat"/>
                <w:sz w:val="18"/>
              </w:rPr>
              <w:t>529 940</w:t>
            </w:r>
          </w:p>
        </w:tc>
        <w:tc>
          <w:tcPr>
            <w:tcW w:w="7470" w:type="dxa"/>
          </w:tcPr>
          <w:p w:rsidR="003C1024" w:rsidRPr="004809E6" w:rsidRDefault="003C1024" w:rsidP="003C1024">
            <w:pPr>
              <w:rPr>
                <w:rFonts w:ascii="GHEA Grapalat" w:hAnsi="GHEA Grapalat"/>
                <w:sz w:val="18"/>
                <w:szCs w:val="16"/>
                <w:lang w:val="hy-AM"/>
              </w:rPr>
            </w:pPr>
            <w:r w:rsidRPr="004809E6">
              <w:rPr>
                <w:rFonts w:ascii="GHEA Grapalat" w:hAnsi="GHEA Grapalat"/>
                <w:sz w:val="18"/>
              </w:rPr>
              <w:t xml:space="preserve">Технический надзор за работами по благоустройству совместного двора /11-13/ул.  С. </w:t>
            </w:r>
            <w:r w:rsidRPr="006D157E">
              <w:rPr>
                <w:rFonts w:ascii="GHEA Grapalat" w:hAnsi="GHEA Grapalat"/>
                <w:sz w:val="18"/>
              </w:rPr>
              <w:t>Таронцу</w:t>
            </w:r>
          </w:p>
        </w:tc>
      </w:tr>
      <w:tr w:rsidR="003C1024" w:rsidRPr="00847D71" w:rsidTr="00724291">
        <w:trPr>
          <w:trHeight w:val="428"/>
          <w:jc w:val="center"/>
        </w:trPr>
        <w:tc>
          <w:tcPr>
            <w:tcW w:w="802" w:type="dxa"/>
            <w:vAlign w:val="center"/>
          </w:tcPr>
          <w:p w:rsidR="003C1024" w:rsidRPr="00416832" w:rsidRDefault="003C1024" w:rsidP="003C1024">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10</w:t>
            </w:r>
          </w:p>
        </w:tc>
        <w:tc>
          <w:tcPr>
            <w:tcW w:w="1620" w:type="dxa"/>
            <w:vAlign w:val="center"/>
          </w:tcPr>
          <w:p w:rsidR="003C1024" w:rsidRPr="003C1024" w:rsidRDefault="003C1024" w:rsidP="003C1024">
            <w:pPr>
              <w:jc w:val="center"/>
              <w:rPr>
                <w:rFonts w:ascii="GHEA Grapalat" w:hAnsi="GHEA Grapalat"/>
                <w:sz w:val="18"/>
              </w:rPr>
            </w:pPr>
            <w:r w:rsidRPr="003C1024">
              <w:rPr>
                <w:rFonts w:ascii="GHEA Grapalat" w:hAnsi="GHEA Grapalat"/>
                <w:sz w:val="18"/>
              </w:rPr>
              <w:t>335 860</w:t>
            </w:r>
          </w:p>
        </w:tc>
        <w:tc>
          <w:tcPr>
            <w:tcW w:w="7470" w:type="dxa"/>
          </w:tcPr>
          <w:p w:rsidR="003C1024" w:rsidRPr="004809E6" w:rsidRDefault="003C1024" w:rsidP="003C1024">
            <w:pPr>
              <w:rPr>
                <w:rFonts w:ascii="GHEA Grapalat" w:hAnsi="GHEA Grapalat"/>
                <w:sz w:val="18"/>
                <w:szCs w:val="18"/>
                <w:lang w:val="hy-AM"/>
              </w:rPr>
            </w:pPr>
            <w:r w:rsidRPr="004809E6">
              <w:rPr>
                <w:rFonts w:ascii="GHEA Grapalat" w:hAnsi="GHEA Grapalat"/>
                <w:sz w:val="18"/>
              </w:rPr>
              <w:t>Технический надзор за работами по благоустройству прилегающей территории зданий Тадевосяна 14, 16</w:t>
            </w:r>
          </w:p>
        </w:tc>
      </w:tr>
      <w:tr w:rsidR="003C1024" w:rsidRPr="00847D71" w:rsidTr="00724291">
        <w:trPr>
          <w:trHeight w:val="428"/>
          <w:jc w:val="center"/>
        </w:trPr>
        <w:tc>
          <w:tcPr>
            <w:tcW w:w="802" w:type="dxa"/>
            <w:vAlign w:val="center"/>
          </w:tcPr>
          <w:p w:rsidR="003C1024" w:rsidRPr="00416832" w:rsidRDefault="003C1024" w:rsidP="003C1024">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11</w:t>
            </w:r>
          </w:p>
        </w:tc>
        <w:tc>
          <w:tcPr>
            <w:tcW w:w="1620" w:type="dxa"/>
            <w:vAlign w:val="center"/>
          </w:tcPr>
          <w:p w:rsidR="003C1024" w:rsidRPr="003C1024" w:rsidRDefault="003C1024" w:rsidP="003C1024">
            <w:pPr>
              <w:jc w:val="center"/>
              <w:rPr>
                <w:rFonts w:ascii="GHEA Grapalat" w:hAnsi="GHEA Grapalat"/>
                <w:sz w:val="18"/>
              </w:rPr>
            </w:pPr>
            <w:r w:rsidRPr="003C1024">
              <w:rPr>
                <w:rFonts w:ascii="GHEA Grapalat" w:hAnsi="GHEA Grapalat"/>
                <w:sz w:val="18"/>
              </w:rPr>
              <w:t>290 080</w:t>
            </w:r>
          </w:p>
        </w:tc>
        <w:tc>
          <w:tcPr>
            <w:tcW w:w="7470" w:type="dxa"/>
          </w:tcPr>
          <w:p w:rsidR="003C1024" w:rsidRPr="004809E6" w:rsidRDefault="003C1024" w:rsidP="003C1024">
            <w:pPr>
              <w:rPr>
                <w:rFonts w:ascii="GHEA Grapalat" w:hAnsi="GHEA Grapalat"/>
                <w:sz w:val="18"/>
                <w:szCs w:val="18"/>
                <w:lang w:val="hy-AM"/>
              </w:rPr>
            </w:pPr>
            <w:r w:rsidRPr="004809E6">
              <w:rPr>
                <w:rFonts w:ascii="GHEA Grapalat" w:hAnsi="GHEA Grapalat"/>
                <w:sz w:val="18"/>
              </w:rPr>
              <w:t>Технический надзор за благоустройством двора дома Манадяна 29</w:t>
            </w:r>
          </w:p>
        </w:tc>
      </w:tr>
      <w:tr w:rsidR="003C1024" w:rsidRPr="00847D71" w:rsidTr="00724291">
        <w:trPr>
          <w:trHeight w:val="428"/>
          <w:jc w:val="center"/>
        </w:trPr>
        <w:tc>
          <w:tcPr>
            <w:tcW w:w="802" w:type="dxa"/>
            <w:vAlign w:val="center"/>
          </w:tcPr>
          <w:p w:rsidR="003C1024" w:rsidRPr="00416832" w:rsidRDefault="003C1024" w:rsidP="003C1024">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12</w:t>
            </w:r>
          </w:p>
        </w:tc>
        <w:tc>
          <w:tcPr>
            <w:tcW w:w="1620" w:type="dxa"/>
            <w:vAlign w:val="center"/>
          </w:tcPr>
          <w:p w:rsidR="003C1024" w:rsidRPr="003C1024" w:rsidRDefault="003C1024" w:rsidP="003C1024">
            <w:pPr>
              <w:jc w:val="center"/>
              <w:rPr>
                <w:rFonts w:ascii="GHEA Grapalat" w:hAnsi="GHEA Grapalat"/>
                <w:sz w:val="18"/>
              </w:rPr>
            </w:pPr>
            <w:r w:rsidRPr="003C1024">
              <w:rPr>
                <w:rFonts w:ascii="GHEA Grapalat" w:hAnsi="GHEA Grapalat"/>
                <w:sz w:val="18"/>
              </w:rPr>
              <w:t>154 040</w:t>
            </w:r>
          </w:p>
        </w:tc>
        <w:tc>
          <w:tcPr>
            <w:tcW w:w="7470" w:type="dxa"/>
          </w:tcPr>
          <w:p w:rsidR="003C1024" w:rsidRPr="004809E6" w:rsidRDefault="003C1024" w:rsidP="003C1024">
            <w:pPr>
              <w:rPr>
                <w:rFonts w:ascii="GHEA Grapalat" w:hAnsi="GHEA Grapalat" w:cs="Arial"/>
                <w:sz w:val="18"/>
                <w:szCs w:val="18"/>
                <w:lang w:val="hy-AM"/>
              </w:rPr>
            </w:pPr>
            <w:r w:rsidRPr="004809E6">
              <w:rPr>
                <w:rFonts w:ascii="GHEA Grapalat" w:hAnsi="GHEA Grapalat"/>
                <w:sz w:val="18"/>
              </w:rPr>
              <w:t>Технический надзор за благоустройством двора дома Чехова 29</w:t>
            </w:r>
          </w:p>
        </w:tc>
      </w:tr>
      <w:tr w:rsidR="003C1024" w:rsidRPr="00847D71" w:rsidTr="00724291">
        <w:trPr>
          <w:trHeight w:val="428"/>
          <w:jc w:val="center"/>
        </w:trPr>
        <w:tc>
          <w:tcPr>
            <w:tcW w:w="802" w:type="dxa"/>
            <w:vAlign w:val="center"/>
          </w:tcPr>
          <w:p w:rsidR="003C1024" w:rsidRPr="003C1024" w:rsidRDefault="003C1024" w:rsidP="003C1024">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13</w:t>
            </w:r>
          </w:p>
        </w:tc>
        <w:tc>
          <w:tcPr>
            <w:tcW w:w="1620" w:type="dxa"/>
            <w:vAlign w:val="center"/>
          </w:tcPr>
          <w:p w:rsidR="003C1024" w:rsidRPr="003C1024" w:rsidRDefault="003C1024" w:rsidP="003C1024">
            <w:pPr>
              <w:jc w:val="center"/>
              <w:rPr>
                <w:rFonts w:ascii="GHEA Grapalat" w:hAnsi="GHEA Grapalat"/>
                <w:sz w:val="18"/>
              </w:rPr>
            </w:pPr>
            <w:r w:rsidRPr="003C1024">
              <w:rPr>
                <w:rFonts w:ascii="GHEA Grapalat" w:hAnsi="GHEA Grapalat"/>
                <w:sz w:val="18"/>
              </w:rPr>
              <w:t>473 950</w:t>
            </w:r>
          </w:p>
        </w:tc>
        <w:tc>
          <w:tcPr>
            <w:tcW w:w="7470" w:type="dxa"/>
          </w:tcPr>
          <w:p w:rsidR="003C1024" w:rsidRPr="004809E6" w:rsidRDefault="003C1024" w:rsidP="003C1024">
            <w:pPr>
              <w:rPr>
                <w:rFonts w:ascii="GHEA Grapalat" w:hAnsi="GHEA Grapalat" w:cs="Arial"/>
                <w:sz w:val="18"/>
                <w:szCs w:val="18"/>
                <w:lang w:val="hy-AM"/>
              </w:rPr>
            </w:pPr>
            <w:r w:rsidRPr="004809E6">
              <w:rPr>
                <w:rFonts w:ascii="GHEA Grapalat" w:hAnsi="GHEA Grapalat"/>
                <w:sz w:val="18"/>
              </w:rPr>
              <w:t>Технический надзор за благоустройством двора дома Аршакунянц 47</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3C1024" w:rsidRDefault="00FE306C" w:rsidP="003C1024">
            <w:pPr>
              <w:pStyle w:val="BodyTextIndent2"/>
              <w:spacing w:line="240" w:lineRule="auto"/>
              <w:ind w:firstLine="0"/>
              <w:jc w:val="center"/>
              <w:rPr>
                <w:rFonts w:ascii="GHEA Grapalat" w:hAnsi="GHEA Grapalat"/>
                <w:lang w:val="hy-AM"/>
              </w:rPr>
            </w:pPr>
            <w:r>
              <w:rPr>
                <w:rFonts w:ascii="GHEA Grapalat" w:hAnsi="GHEA Grapalat"/>
              </w:rPr>
              <w:t>1</w:t>
            </w:r>
            <w:r w:rsidR="00583D5F">
              <w:rPr>
                <w:rFonts w:ascii="GHEA Grapalat" w:hAnsi="GHEA Grapalat"/>
                <w:lang w:val="hy-AM"/>
              </w:rPr>
              <w:t>-</w:t>
            </w:r>
            <w:r w:rsidR="00416832">
              <w:rPr>
                <w:rFonts w:ascii="GHEA Grapalat" w:hAnsi="GHEA Grapalat"/>
                <w:lang w:val="en-US"/>
              </w:rPr>
              <w:t>1</w:t>
            </w:r>
            <w:r w:rsidR="003C1024">
              <w:rPr>
                <w:rFonts w:ascii="GHEA Grapalat" w:hAnsi="GHEA Grapalat"/>
                <w:lang w:val="hy-AM"/>
              </w:rPr>
              <w:t>3</w:t>
            </w:r>
          </w:p>
        </w:tc>
        <w:tc>
          <w:tcPr>
            <w:tcW w:w="7560" w:type="dxa"/>
            <w:vAlign w:val="center"/>
          </w:tcPr>
          <w:p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lastRenderedPageBreak/>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lastRenderedPageBreak/>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3C1024">
        <w:rPr>
          <w:rFonts w:ascii="GHEA Grapalat" w:hAnsi="GHEA Grapalat"/>
          <w:b/>
          <w:spacing w:val="6"/>
          <w:sz w:val="24"/>
          <w:szCs w:val="24"/>
        </w:rPr>
        <w:t>10:00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3C1024" w:rsidRPr="003C1024">
        <w:rPr>
          <w:rFonts w:ascii="GHEA Grapalat" w:hAnsi="GHEA Grapalat"/>
          <w:b/>
          <w:spacing w:val="6"/>
          <w:sz w:val="24"/>
          <w:szCs w:val="24"/>
        </w:rPr>
        <w:t>09.04</w:t>
      </w:r>
      <w:r w:rsidR="00B8751C">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3C1024">
        <w:rPr>
          <w:rFonts w:ascii="GHEA Grapalat" w:hAnsi="GHEA Grapalat"/>
          <w:b/>
          <w:spacing w:val="6"/>
          <w:sz w:val="24"/>
          <w:szCs w:val="24"/>
        </w:rPr>
        <w:t>10:00</w:t>
      </w:r>
      <w:r w:rsidR="00CA251A" w:rsidRPr="00583D5F">
        <w:rPr>
          <w:rFonts w:ascii="GHEA Grapalat" w:hAnsi="GHEA Grapalat"/>
          <w:b/>
          <w:spacing w:val="6"/>
          <w:sz w:val="24"/>
          <w:szCs w:val="24"/>
          <w:lang w:val="hy-AM"/>
        </w:rPr>
        <w:t xml:space="preserve"> </w:t>
      </w:r>
      <w:r w:rsidR="004604D3" w:rsidRPr="00583D5F">
        <w:rPr>
          <w:rFonts w:ascii="GHEA Grapalat" w:hAnsi="GHEA Grapalat"/>
          <w:b/>
          <w:spacing w:val="6"/>
          <w:sz w:val="24"/>
          <w:szCs w:val="24"/>
        </w:rPr>
        <w:t xml:space="preserve">часов </w:t>
      </w:r>
      <w:r w:rsidR="003C1024">
        <w:rPr>
          <w:rFonts w:ascii="GHEA Grapalat" w:hAnsi="GHEA Grapalat"/>
          <w:b/>
          <w:spacing w:val="6"/>
          <w:sz w:val="24"/>
          <w:szCs w:val="24"/>
        </w:rPr>
        <w:t>09.04</w:t>
      </w:r>
      <w:r w:rsidR="00B8751C" w:rsidRPr="00583D5F">
        <w:rPr>
          <w:rFonts w:ascii="GHEA Grapalat" w:hAnsi="GHEA Grapalat"/>
          <w:b/>
          <w:spacing w:val="6"/>
          <w:sz w:val="24"/>
          <w:szCs w:val="24"/>
        </w:rPr>
        <w:t>.2024</w:t>
      </w:r>
      <w:r w:rsidR="004604D3" w:rsidRPr="00583D5F">
        <w:rPr>
          <w:rFonts w:ascii="GHEA Grapalat" w:hAnsi="GHEA Grapalat"/>
          <w:b/>
          <w:spacing w:val="6"/>
          <w:sz w:val="24"/>
          <w:szCs w:val="24"/>
        </w:rPr>
        <w:t>-го года</w:t>
      </w:r>
      <w:r w:rsidR="004604D3" w:rsidRPr="00334BBF">
        <w:rPr>
          <w:rFonts w:ascii="GHEA Grapalat" w:hAnsi="GHEA Grapalat"/>
          <w:b/>
          <w:spacing w:val="6"/>
          <w:sz w:val="24"/>
          <w:szCs w:val="24"/>
        </w:rPr>
        <w:t>.</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3C1024">
        <w:rPr>
          <w:rFonts w:ascii="GHEA Grapalat" w:hAnsi="GHEA Grapalat"/>
          <w:b/>
        </w:rPr>
        <w:t>24/37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3C1024">
        <w:rPr>
          <w:rFonts w:ascii="GHEA Grapalat" w:hAnsi="GHEA Grapalat"/>
          <w:b/>
        </w:rPr>
        <w:t>24/37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3C1024">
        <w:rPr>
          <w:rFonts w:ascii="GHEA Grapalat" w:hAnsi="GHEA Grapalat"/>
          <w:b/>
        </w:rPr>
        <w:t>24/37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3C1024">
        <w:rPr>
          <w:rFonts w:ascii="GHEA Grapalat" w:hAnsi="GHEA Grapalat"/>
          <w:b/>
        </w:rPr>
        <w:t>24/37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3C1024">
        <w:rPr>
          <w:rFonts w:ascii="GHEA Grapalat" w:hAnsi="GHEA Grapalat"/>
          <w:b/>
        </w:rPr>
        <w:t>24/37</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E78D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E78D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E78D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E78D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E78D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E78D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E78D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E78D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E78D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E78D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E78D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E78D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E78D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E78D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E78D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E78D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E78D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E78D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E78D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E78D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E78D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E78D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3C1024">
        <w:rPr>
          <w:rFonts w:ascii="GHEA Grapalat" w:hAnsi="GHEA Grapalat"/>
          <w:b/>
        </w:rPr>
        <w:t>24/37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3C1024">
        <w:rPr>
          <w:rFonts w:ascii="GHEA Grapalat" w:hAnsi="GHEA Grapalat"/>
          <w:b/>
        </w:rPr>
        <w:t>24/37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C1024"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C1024" w:rsidRPr="005744FC" w:rsidRDefault="003C1024" w:rsidP="003C102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надзор за работами по благоустройству совместного двора домов 8 и 10 Св. Таронца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r>
      <w:tr w:rsidR="003C1024"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C1024" w:rsidRPr="00583D5F" w:rsidRDefault="003C1024" w:rsidP="003C1024">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дома 39/2, ул. Н.Шенгавит 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r>
      <w:tr w:rsidR="003C1024"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C1024" w:rsidRDefault="003C1024" w:rsidP="003C1024">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tcPr>
          <w:p w:rsidR="003C1024" w:rsidRPr="004809E6" w:rsidRDefault="003C1024" w:rsidP="003C1024">
            <w:pPr>
              <w:rPr>
                <w:rFonts w:ascii="GHEA Grapalat" w:hAnsi="GHEA Grapalat"/>
                <w:sz w:val="18"/>
                <w:szCs w:val="16"/>
              </w:rPr>
            </w:pPr>
            <w:r w:rsidRPr="004809E6">
              <w:rPr>
                <w:rFonts w:ascii="GHEA Grapalat" w:hAnsi="GHEA Grapalat"/>
                <w:sz w:val="18"/>
              </w:rPr>
              <w:t>Технический контроль работ по благоустройству футбольного поля Тадевосян 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r>
      <w:tr w:rsidR="003C1024"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C1024" w:rsidRDefault="003C1024" w:rsidP="003C1024">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tcPr>
          <w:p w:rsidR="003C1024" w:rsidRPr="004809E6" w:rsidRDefault="003C1024" w:rsidP="003C1024">
            <w:pPr>
              <w:rPr>
                <w:rFonts w:ascii="GHEA Grapalat" w:hAnsi="GHEA Grapalat"/>
                <w:sz w:val="18"/>
                <w:szCs w:val="16"/>
                <w:lang w:val="hy-AM"/>
              </w:rPr>
            </w:pPr>
            <w:r w:rsidRPr="004809E6">
              <w:rPr>
                <w:rFonts w:ascii="GHEA Grapalat" w:hAnsi="GHEA Grapalat"/>
                <w:sz w:val="18"/>
              </w:rPr>
              <w:t xml:space="preserve">Технический надзор за работами по благоустройству прилегающей территории здания и футбольного </w:t>
            </w:r>
            <w:r w:rsidRPr="004809E6">
              <w:rPr>
                <w:rFonts w:ascii="GHEA Grapalat" w:hAnsi="GHEA Grapalat"/>
                <w:sz w:val="18"/>
              </w:rPr>
              <w:lastRenderedPageBreak/>
              <w:t>поля, ул. Н.Шенгавит 37/3 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r>
      <w:tr w:rsidR="003C1024"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C1024" w:rsidRDefault="003C1024" w:rsidP="003C1024">
            <w:pPr>
              <w:widowControl w:val="0"/>
              <w:jc w:val="center"/>
              <w:rPr>
                <w:rFonts w:ascii="GHEA Grapalat" w:hAnsi="GHEA Grapalat"/>
                <w:b/>
                <w:sz w:val="20"/>
                <w:szCs w:val="20"/>
                <w:lang w:val="hy-AM"/>
              </w:rPr>
            </w:pPr>
            <w:r>
              <w:rPr>
                <w:rFonts w:ascii="GHEA Grapalat" w:hAnsi="GHEA Grapalat"/>
                <w:b/>
                <w:sz w:val="20"/>
                <w:szCs w:val="20"/>
                <w:lang w:val="hy-AM"/>
              </w:rPr>
              <w:lastRenderedPageBreak/>
              <w:t>5</w:t>
            </w:r>
          </w:p>
        </w:tc>
        <w:tc>
          <w:tcPr>
            <w:tcW w:w="1701" w:type="dxa"/>
            <w:tcBorders>
              <w:top w:val="single" w:sz="4" w:space="0" w:color="auto"/>
              <w:left w:val="single" w:sz="4" w:space="0" w:color="auto"/>
              <w:bottom w:val="single" w:sz="4" w:space="0" w:color="auto"/>
              <w:right w:val="single" w:sz="4" w:space="0" w:color="auto"/>
            </w:tcBorders>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надзор за работами по благоустройству строительной площадки  С. Таронцу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r>
      <w:tr w:rsidR="003C1024"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C1024" w:rsidRPr="00416832" w:rsidRDefault="003C1024" w:rsidP="003C1024">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3-го объекта Ширака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r>
      <w:tr w:rsidR="003C1024"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C1024" w:rsidRPr="00416832" w:rsidRDefault="003C1024" w:rsidP="003C1024">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1701" w:type="dxa"/>
            <w:tcBorders>
              <w:top w:val="single" w:sz="4" w:space="0" w:color="auto"/>
              <w:left w:val="single" w:sz="4" w:space="0" w:color="auto"/>
              <w:bottom w:val="single" w:sz="4" w:space="0" w:color="auto"/>
              <w:right w:val="single" w:sz="4" w:space="0" w:color="auto"/>
            </w:tcBorders>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по улице Ширак 21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r>
      <w:tr w:rsidR="003C1024"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C1024" w:rsidRPr="00416832" w:rsidRDefault="003C1024" w:rsidP="003C1024">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1701" w:type="dxa"/>
            <w:tcBorders>
              <w:top w:val="single" w:sz="4" w:space="0" w:color="auto"/>
              <w:left w:val="single" w:sz="4" w:space="0" w:color="auto"/>
              <w:bottom w:val="single" w:sz="4" w:space="0" w:color="auto"/>
              <w:right w:val="single" w:sz="4" w:space="0" w:color="auto"/>
            </w:tcBorders>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контроль работ по благоустройству футбольного поля Аршакунянц 48/2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r>
      <w:tr w:rsidR="003C1024"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C1024" w:rsidRPr="00416832" w:rsidRDefault="003C1024" w:rsidP="003C1024">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1701" w:type="dxa"/>
            <w:tcBorders>
              <w:top w:val="single" w:sz="4" w:space="0" w:color="auto"/>
              <w:left w:val="single" w:sz="4" w:space="0" w:color="auto"/>
              <w:bottom w:val="single" w:sz="4" w:space="0" w:color="auto"/>
              <w:right w:val="single" w:sz="4" w:space="0" w:color="auto"/>
            </w:tcBorders>
          </w:tcPr>
          <w:p w:rsidR="003C1024" w:rsidRPr="004809E6" w:rsidRDefault="003C1024" w:rsidP="003C1024">
            <w:pPr>
              <w:rPr>
                <w:rFonts w:ascii="GHEA Grapalat" w:hAnsi="GHEA Grapalat"/>
                <w:sz w:val="18"/>
                <w:szCs w:val="16"/>
                <w:lang w:val="hy-AM"/>
              </w:rPr>
            </w:pPr>
            <w:r w:rsidRPr="004809E6">
              <w:rPr>
                <w:rFonts w:ascii="GHEA Grapalat" w:hAnsi="GHEA Grapalat"/>
                <w:sz w:val="18"/>
              </w:rPr>
              <w:t xml:space="preserve">Технический надзор за работами по благоустройству совместного двора /11-13/ул.  С. </w:t>
            </w:r>
            <w:r w:rsidRPr="006D157E">
              <w:rPr>
                <w:rFonts w:ascii="GHEA Grapalat" w:hAnsi="GHEA Grapalat"/>
                <w:sz w:val="18"/>
              </w:rPr>
              <w:t>Таронцу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r>
      <w:tr w:rsidR="003C1024"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C1024" w:rsidRPr="00416832" w:rsidRDefault="003C1024" w:rsidP="003C1024">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1701" w:type="dxa"/>
            <w:tcBorders>
              <w:top w:val="single" w:sz="4" w:space="0" w:color="auto"/>
              <w:left w:val="single" w:sz="4" w:space="0" w:color="auto"/>
              <w:bottom w:val="single" w:sz="4" w:space="0" w:color="auto"/>
              <w:right w:val="single" w:sz="4" w:space="0" w:color="auto"/>
            </w:tcBorders>
          </w:tcPr>
          <w:p w:rsidR="003C1024" w:rsidRPr="004809E6" w:rsidRDefault="003C1024" w:rsidP="003C1024">
            <w:pPr>
              <w:rPr>
                <w:rFonts w:ascii="GHEA Grapalat" w:hAnsi="GHEA Grapalat"/>
                <w:sz w:val="18"/>
                <w:szCs w:val="18"/>
                <w:lang w:val="hy-AM"/>
              </w:rPr>
            </w:pPr>
            <w:r w:rsidRPr="004809E6">
              <w:rPr>
                <w:rFonts w:ascii="GHEA Grapalat" w:hAnsi="GHEA Grapalat"/>
                <w:sz w:val="18"/>
              </w:rPr>
              <w:t>Технический надзор за работами по благоустройству прилегающей территории зданий Тадевосяна 14, 16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r>
      <w:tr w:rsidR="003C1024"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C1024" w:rsidRPr="00416832" w:rsidRDefault="003C1024" w:rsidP="003C1024">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1701" w:type="dxa"/>
            <w:tcBorders>
              <w:top w:val="single" w:sz="4" w:space="0" w:color="auto"/>
              <w:left w:val="single" w:sz="4" w:space="0" w:color="auto"/>
              <w:bottom w:val="single" w:sz="4" w:space="0" w:color="auto"/>
              <w:right w:val="single" w:sz="4" w:space="0" w:color="auto"/>
            </w:tcBorders>
          </w:tcPr>
          <w:p w:rsidR="003C1024" w:rsidRPr="004809E6" w:rsidRDefault="003C1024" w:rsidP="003C1024">
            <w:pPr>
              <w:rPr>
                <w:rFonts w:ascii="GHEA Grapalat" w:hAnsi="GHEA Grapalat"/>
                <w:sz w:val="18"/>
                <w:szCs w:val="18"/>
                <w:lang w:val="hy-AM"/>
              </w:rPr>
            </w:pPr>
            <w:r w:rsidRPr="004809E6">
              <w:rPr>
                <w:rFonts w:ascii="GHEA Grapalat" w:hAnsi="GHEA Grapalat"/>
                <w:sz w:val="18"/>
              </w:rPr>
              <w:t>Технический надзор за благоустройством двора дома Манадяна 29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r>
      <w:tr w:rsidR="003C1024"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C1024" w:rsidRPr="00416832" w:rsidRDefault="003C1024" w:rsidP="003C1024">
            <w:pPr>
              <w:widowControl w:val="0"/>
              <w:jc w:val="center"/>
              <w:rPr>
                <w:rFonts w:ascii="GHEA Grapalat" w:hAnsi="GHEA Grapalat"/>
                <w:b/>
                <w:sz w:val="20"/>
                <w:szCs w:val="20"/>
                <w:lang w:val="en-US"/>
              </w:rPr>
            </w:pPr>
            <w:r>
              <w:rPr>
                <w:rFonts w:ascii="GHEA Grapalat" w:hAnsi="GHEA Grapalat"/>
                <w:b/>
                <w:sz w:val="20"/>
                <w:szCs w:val="20"/>
                <w:lang w:val="en-US"/>
              </w:rPr>
              <w:t>12</w:t>
            </w:r>
          </w:p>
        </w:tc>
        <w:tc>
          <w:tcPr>
            <w:tcW w:w="1701" w:type="dxa"/>
            <w:tcBorders>
              <w:top w:val="single" w:sz="4" w:space="0" w:color="auto"/>
              <w:left w:val="single" w:sz="4" w:space="0" w:color="auto"/>
              <w:bottom w:val="single" w:sz="4" w:space="0" w:color="auto"/>
              <w:right w:val="single" w:sz="4" w:space="0" w:color="auto"/>
            </w:tcBorders>
          </w:tcPr>
          <w:p w:rsidR="003C1024" w:rsidRPr="004809E6" w:rsidRDefault="003C1024" w:rsidP="003C1024">
            <w:pPr>
              <w:rPr>
                <w:rFonts w:ascii="GHEA Grapalat" w:hAnsi="GHEA Grapalat" w:cs="Arial"/>
                <w:sz w:val="18"/>
                <w:szCs w:val="18"/>
                <w:lang w:val="hy-AM"/>
              </w:rPr>
            </w:pPr>
            <w:r w:rsidRPr="004809E6">
              <w:rPr>
                <w:rFonts w:ascii="GHEA Grapalat" w:hAnsi="GHEA Grapalat"/>
                <w:sz w:val="18"/>
              </w:rPr>
              <w:t>Технический надзор за благоустройством двора дома Чехова 29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r>
      <w:tr w:rsidR="003C1024"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C1024" w:rsidRPr="003C1024" w:rsidRDefault="003C1024" w:rsidP="003C1024">
            <w:pPr>
              <w:widowControl w:val="0"/>
              <w:jc w:val="center"/>
              <w:rPr>
                <w:rFonts w:ascii="GHEA Grapalat" w:hAnsi="GHEA Grapalat"/>
                <w:b/>
                <w:sz w:val="20"/>
                <w:szCs w:val="20"/>
                <w:lang w:val="hy-AM"/>
              </w:rPr>
            </w:pPr>
            <w:r>
              <w:rPr>
                <w:rFonts w:ascii="GHEA Grapalat" w:hAnsi="GHEA Grapalat"/>
                <w:b/>
                <w:sz w:val="20"/>
                <w:szCs w:val="20"/>
                <w:lang w:val="hy-AM"/>
              </w:rPr>
              <w:t>13</w:t>
            </w:r>
          </w:p>
        </w:tc>
        <w:tc>
          <w:tcPr>
            <w:tcW w:w="1701" w:type="dxa"/>
            <w:tcBorders>
              <w:top w:val="single" w:sz="4" w:space="0" w:color="auto"/>
              <w:left w:val="single" w:sz="4" w:space="0" w:color="auto"/>
              <w:bottom w:val="single" w:sz="4" w:space="0" w:color="auto"/>
              <w:right w:val="single" w:sz="4" w:space="0" w:color="auto"/>
            </w:tcBorders>
          </w:tcPr>
          <w:p w:rsidR="003C1024" w:rsidRDefault="003C1024" w:rsidP="003C1024">
            <w:pPr>
              <w:rPr>
                <w:rFonts w:ascii="GHEA Grapalat" w:hAnsi="GHEA Grapalat"/>
                <w:sz w:val="18"/>
              </w:rPr>
            </w:pPr>
          </w:p>
          <w:p w:rsidR="003C1024" w:rsidRDefault="003C1024" w:rsidP="003C1024">
            <w:pPr>
              <w:rPr>
                <w:rFonts w:ascii="GHEA Grapalat" w:hAnsi="GHEA Grapalat"/>
                <w:sz w:val="18"/>
              </w:rPr>
            </w:pPr>
          </w:p>
          <w:p w:rsidR="003C1024" w:rsidRDefault="003C1024" w:rsidP="003C1024">
            <w:pPr>
              <w:rPr>
                <w:rFonts w:ascii="GHEA Grapalat" w:hAnsi="GHEA Grapalat"/>
                <w:sz w:val="18"/>
              </w:rPr>
            </w:pPr>
          </w:p>
          <w:p w:rsidR="003C1024" w:rsidRDefault="003C1024" w:rsidP="003C1024">
            <w:pPr>
              <w:rPr>
                <w:rFonts w:ascii="GHEA Grapalat" w:hAnsi="GHEA Grapalat"/>
                <w:sz w:val="18"/>
              </w:rPr>
            </w:pPr>
          </w:p>
          <w:p w:rsidR="003C1024" w:rsidRDefault="003C1024" w:rsidP="003C1024">
            <w:pPr>
              <w:rPr>
                <w:rFonts w:ascii="GHEA Grapalat" w:hAnsi="GHEA Grapalat"/>
                <w:sz w:val="18"/>
              </w:rPr>
            </w:pPr>
          </w:p>
          <w:p w:rsidR="003C1024" w:rsidRDefault="003C1024" w:rsidP="003C1024">
            <w:pPr>
              <w:rPr>
                <w:rFonts w:ascii="GHEA Grapalat" w:hAnsi="GHEA Grapalat"/>
                <w:sz w:val="18"/>
              </w:rPr>
            </w:pPr>
          </w:p>
          <w:p w:rsidR="003C1024" w:rsidRDefault="003C1024" w:rsidP="003C1024">
            <w:pPr>
              <w:rPr>
                <w:rFonts w:ascii="GHEA Grapalat" w:hAnsi="GHEA Grapalat"/>
                <w:sz w:val="18"/>
              </w:rPr>
            </w:pPr>
          </w:p>
          <w:p w:rsidR="003C1024" w:rsidRDefault="003C1024" w:rsidP="003C1024">
            <w:pPr>
              <w:rPr>
                <w:rFonts w:ascii="GHEA Grapalat" w:hAnsi="GHEA Grapalat"/>
                <w:sz w:val="18"/>
              </w:rPr>
            </w:pPr>
          </w:p>
          <w:p w:rsidR="003C1024" w:rsidRPr="004809E6" w:rsidRDefault="003C1024" w:rsidP="003C1024">
            <w:pPr>
              <w:rPr>
                <w:rFonts w:ascii="GHEA Grapalat" w:hAnsi="GHEA Grapalat" w:cs="Arial"/>
                <w:sz w:val="18"/>
                <w:szCs w:val="18"/>
                <w:lang w:val="hy-AM"/>
              </w:rPr>
            </w:pPr>
            <w:r w:rsidRPr="004809E6">
              <w:rPr>
                <w:rFonts w:ascii="GHEA Grapalat" w:hAnsi="GHEA Grapalat"/>
                <w:sz w:val="18"/>
              </w:rPr>
              <w:t xml:space="preserve">Технический надзор за благоустройством двора дома </w:t>
            </w:r>
            <w:r w:rsidRPr="004809E6">
              <w:rPr>
                <w:rFonts w:ascii="GHEA Grapalat" w:hAnsi="GHEA Grapalat"/>
                <w:sz w:val="18"/>
              </w:rPr>
              <w:lastRenderedPageBreak/>
              <w:t>Аршакунянц 47</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C1024" w:rsidRPr="005744FC" w:rsidRDefault="003C1024" w:rsidP="003C1024">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3C1024">
        <w:rPr>
          <w:rFonts w:ascii="GHEA Grapalat" w:hAnsi="GHEA Grapalat"/>
          <w:b/>
          <w:sz w:val="24"/>
          <w:szCs w:val="24"/>
        </w:rPr>
        <w:t>24/37</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3C1024">
        <w:rPr>
          <w:rFonts w:ascii="GHEA Grapalat" w:hAnsi="GHEA Grapalat"/>
          <w:b/>
        </w:rPr>
        <w:t>24/37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3C1024">
        <w:rPr>
          <w:rFonts w:ascii="GHEA Grapalat" w:hAnsi="GHEA Grapalat"/>
          <w:b/>
          <w:sz w:val="22"/>
          <w:szCs w:val="22"/>
        </w:rPr>
        <w:t>24/37</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CB1455">
        <w:rPr>
          <w:rFonts w:ascii="GHEA Grapalat" w:eastAsiaTheme="minorHAnsi" w:hAnsi="GHEA Grapalat" w:cstheme="minorBidi"/>
          <w:lang w:val="en-US"/>
        </w:rPr>
        <w:t>mariam</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grigoryan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yerevan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3C1024">
        <w:rPr>
          <w:rFonts w:ascii="GHEA Grapalat" w:hAnsi="GHEA Grapalat"/>
          <w:b/>
          <w:sz w:val="22"/>
          <w:szCs w:val="22"/>
        </w:rPr>
        <w:t>24/37</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3C1024">
              <w:rPr>
                <w:rFonts w:ascii="GHEA Grapalat" w:hAnsi="GHEA Grapalat"/>
                <w:b/>
                <w:sz w:val="22"/>
                <w:szCs w:val="22"/>
              </w:rPr>
              <w:t>24/37</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3C1024">
        <w:rPr>
          <w:rFonts w:ascii="GHEA Grapalat" w:hAnsi="GHEA Grapalat"/>
          <w:b/>
          <w:sz w:val="24"/>
          <w:szCs w:val="24"/>
        </w:rPr>
        <w:t>24/37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CB1455">
        <w:rPr>
          <w:rFonts w:ascii="GHEA Grapalat" w:eastAsiaTheme="minorHAnsi" w:hAnsi="GHEA Grapalat" w:cstheme="minorBidi"/>
          <w:lang w:val="en-US"/>
        </w:rPr>
        <w:t>mariam</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grigoryan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yerevan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3C1024">
        <w:rPr>
          <w:rFonts w:ascii="GHEA Grapalat" w:hAnsi="GHEA Grapalat"/>
          <w:b/>
        </w:rPr>
        <w:t>24/37</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3C1024">
              <w:rPr>
                <w:rFonts w:ascii="GHEA Grapalat" w:hAnsi="GHEA Grapalat"/>
                <w:b/>
                <w:i/>
                <w:sz w:val="22"/>
                <w:szCs w:val="22"/>
              </w:rPr>
              <w:t>24/37</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3C1024">
        <w:rPr>
          <w:rFonts w:ascii="GHEA Grapalat" w:hAnsi="GHEA Grapalat"/>
          <w:b/>
          <w:sz w:val="24"/>
          <w:szCs w:val="24"/>
        </w:rPr>
        <w:t>24/37</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16832" w:rsidRPr="00416832">
        <w:rPr>
          <w:rFonts w:ascii="GHEA Grapalat" w:hAnsi="GHEA Grapalat"/>
          <w:b/>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583D5F">
        <w:rPr>
          <w:rFonts w:ascii="GHEA Grapalat" w:hAnsi="GHEA Grapalat"/>
          <w:b/>
          <w:lang w:val="hy-AM"/>
        </w:rPr>
        <w:t>0.1</w:t>
      </w:r>
      <w:r w:rsidR="00416832" w:rsidRPr="00416832">
        <w:rPr>
          <w:rFonts w:ascii="GHEA Grapalat" w:hAnsi="GHEA Grapalat"/>
          <w:b/>
        </w:rPr>
        <w:t>8</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3C1024" w:rsidRPr="00E40AC8" w:rsidTr="00CB618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C1024" w:rsidRDefault="003C1024" w:rsidP="003C1024">
            <w:pPr>
              <w:jc w:val="center"/>
              <w:rPr>
                <w:rFonts w:ascii="GHEA Grapalat" w:hAnsi="GHEA Grapalat"/>
                <w:sz w:val="20"/>
                <w:lang w:val="hy-AM"/>
              </w:rPr>
            </w:pPr>
          </w:p>
          <w:p w:rsidR="003C1024" w:rsidRPr="00453E01" w:rsidRDefault="003C1024" w:rsidP="003C1024">
            <w:pPr>
              <w:jc w:val="center"/>
              <w:rPr>
                <w:rFonts w:ascii="GHEA Grapalat" w:hAnsi="GHEA Grapalat"/>
                <w:sz w:val="20"/>
                <w:lang w:val="hy-AM"/>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tcPr>
          <w:p w:rsidR="003C1024" w:rsidRPr="00DF5959" w:rsidRDefault="003C1024" w:rsidP="003C1024">
            <w:pPr>
              <w:ind w:left="145" w:hanging="145"/>
              <w:jc w:val="center"/>
              <w:rPr>
                <w:rFonts w:ascii="GHEA Grapalat" w:hAnsi="GHEA Grapalat"/>
                <w:sz w:val="18"/>
                <w:szCs w:val="18"/>
                <w:lang w:val="hy-AM"/>
              </w:rPr>
            </w:pPr>
            <w:r w:rsidRPr="00C0584C">
              <w:rPr>
                <w:rFonts w:ascii="GHEA Grapalat" w:hAnsi="GHEA Grapalat"/>
                <w:sz w:val="18"/>
                <w:szCs w:val="18"/>
              </w:rPr>
              <w:t>71351540/672</w:t>
            </w:r>
          </w:p>
        </w:tc>
        <w:tc>
          <w:tcPr>
            <w:tcW w:w="4901" w:type="dxa"/>
            <w:vMerge w:val="restart"/>
            <w:tcBorders>
              <w:top w:val="single" w:sz="4" w:space="0" w:color="auto"/>
              <w:left w:val="single" w:sz="4" w:space="0" w:color="auto"/>
              <w:right w:val="single" w:sz="4" w:space="0" w:color="auto"/>
            </w:tcBorders>
          </w:tcPr>
          <w:p w:rsidR="003C1024" w:rsidRDefault="003C1024" w:rsidP="003C1024">
            <w:pPr>
              <w:widowControl w:val="0"/>
              <w:spacing w:after="120"/>
              <w:jc w:val="both"/>
              <w:rPr>
                <w:rFonts w:ascii="GHEA Grapalat" w:hAnsi="GHEA Grapalat" w:cs="Calibri"/>
                <w:color w:val="000000"/>
                <w:szCs w:val="17"/>
              </w:rPr>
            </w:pPr>
            <w:r w:rsidRPr="00747461">
              <w:rPr>
                <w:rFonts w:ascii="GHEA Grapalat" w:hAnsi="GHEA Grapalat" w:cs="Calibri"/>
                <w:b/>
                <w:bCs/>
                <w:color w:val="000000"/>
                <w:szCs w:val="18"/>
              </w:rPr>
              <w:t>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 xml:space="preserve">1. Технический надзор осуществляется на основании проектно-сметной документации, предоставленной </w:t>
            </w:r>
            <w:r w:rsidRPr="00747461">
              <w:rPr>
                <w:rFonts w:ascii="GHEA Grapalat" w:hAnsi="GHEA Grapalat" w:cs="Calibri"/>
                <w:color w:val="000000"/>
                <w:szCs w:val="18"/>
              </w:rPr>
              <w:lastRenderedPageBreak/>
              <w:t>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t xml:space="preserve">• проверять и утверждать рабочие и </w:t>
            </w:r>
            <w:r w:rsidRPr="00747461">
              <w:rPr>
                <w:rFonts w:ascii="GHEA Grapalat" w:hAnsi="GHEA Grapalat" w:cs="Calibri"/>
                <w:color w:val="000000"/>
                <w:szCs w:val="18"/>
              </w:rPr>
              <w:lastRenderedPageBreak/>
              <w:t>исполнительные документы, 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w:t>
            </w:r>
            <w:r w:rsidRPr="00747461">
              <w:rPr>
                <w:rFonts w:ascii="GHEA Grapalat" w:hAnsi="GHEA Grapalat" w:cs="Calibri"/>
                <w:color w:val="000000"/>
                <w:szCs w:val="17"/>
              </w:rPr>
              <w:lastRenderedPageBreak/>
              <w:t>сохранения рабочего графика в случае возникновения проблем во время 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w:t>
            </w:r>
            <w:r w:rsidRPr="00747461">
              <w:rPr>
                <w:rFonts w:ascii="GHEA Grapalat" w:hAnsi="GHEA Grapalat" w:cs="Calibri"/>
                <w:color w:val="000000"/>
                <w:szCs w:val="17"/>
              </w:rPr>
              <w:lastRenderedPageBreak/>
              <w:t xml:space="preserve">Приложении 1 к «Директиве о выполнении технического контроля качества строительства» приказа 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w:t>
            </w:r>
            <w:r w:rsidRPr="00747461">
              <w:rPr>
                <w:rFonts w:ascii="GHEA Grapalat" w:hAnsi="GHEA Grapalat" w:cs="Calibri"/>
                <w:color w:val="000000"/>
                <w:szCs w:val="17"/>
              </w:rPr>
              <w:lastRenderedPageBreak/>
              <w:t>строительных работ.</w:t>
            </w:r>
            <w:r w:rsidRPr="00747461">
              <w:rPr>
                <w:rFonts w:ascii="GHEA Grapalat" w:hAnsi="GHEA Grapalat" w:cs="Calibri"/>
                <w:b/>
                <w:bCs/>
                <w:color w:val="000000"/>
                <w:szCs w:val="18"/>
              </w:rPr>
              <w:t xml:space="preserve"> 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xml:space="preserve">• обеспечить соответствие  выполняемых  работ  условиям контрактного соглашения, строительным нормам и </w:t>
            </w:r>
            <w:r w:rsidRPr="00747461">
              <w:rPr>
                <w:rFonts w:ascii="GHEA Grapalat" w:hAnsi="GHEA Grapalat" w:cs="Calibri"/>
                <w:color w:val="000000"/>
                <w:szCs w:val="18"/>
              </w:rPr>
              <w:lastRenderedPageBreak/>
              <w:t>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t>• проверять и утверждать рабочие и исполнительные документы, 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xml:space="preserve">• проводить ежедневный контроль качества и количественную проверку </w:t>
            </w:r>
            <w:r w:rsidRPr="00747461">
              <w:rPr>
                <w:rFonts w:ascii="GHEA Grapalat" w:hAnsi="GHEA Grapalat" w:cs="Calibri"/>
                <w:color w:val="000000"/>
                <w:szCs w:val="18"/>
              </w:rPr>
              <w:lastRenderedPageBreak/>
              <w:t>(осуществляя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xml:space="preserve">• измерить работы, которые должны быть </w:t>
            </w:r>
            <w:r w:rsidRPr="00747461">
              <w:rPr>
                <w:rFonts w:ascii="GHEA Grapalat" w:hAnsi="GHEA Grapalat" w:cs="Calibri"/>
                <w:color w:val="000000"/>
                <w:szCs w:val="17"/>
              </w:rPr>
              <w:lastRenderedPageBreak/>
              <w:t>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w:t>
            </w:r>
          </w:p>
          <w:p w:rsidR="003C1024" w:rsidRPr="00747461" w:rsidRDefault="003C1024" w:rsidP="003C1024">
            <w:pPr>
              <w:widowControl w:val="0"/>
              <w:spacing w:after="120"/>
              <w:jc w:val="both"/>
              <w:rPr>
                <w:rFonts w:ascii="GHEA Grapalat" w:hAnsi="GHEA Grapalat"/>
              </w:rPr>
            </w:pPr>
            <w:r w:rsidRPr="00747461">
              <w:rPr>
                <w:rFonts w:ascii="GHEA Grapalat" w:hAnsi="GHEA Grapalat" w:cs="Calibri"/>
                <w:color w:val="000000"/>
                <w:szCs w:val="17"/>
              </w:rPr>
              <w:t>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lastRenderedPageBreak/>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3C1024" w:rsidRPr="00133226" w:rsidRDefault="003C1024" w:rsidP="003C1024">
            <w:pPr>
              <w:rPr>
                <w:rFonts w:ascii="GHEA Grapalat" w:hAnsi="GHEA Grapalat" w:cs="Calibri"/>
                <w:color w:val="000000"/>
                <w:sz w:val="20"/>
                <w:szCs w:val="20"/>
              </w:rPr>
            </w:pPr>
            <w:r w:rsidRPr="004809E6">
              <w:rPr>
                <w:rFonts w:ascii="GHEA Grapalat" w:hAnsi="GHEA Grapalat"/>
                <w:sz w:val="18"/>
              </w:rPr>
              <w:t>совместного двора домов 8 и 10 Св. Таронца</w:t>
            </w:r>
          </w:p>
        </w:tc>
        <w:tc>
          <w:tcPr>
            <w:tcW w:w="2150" w:type="dxa"/>
            <w:tcBorders>
              <w:top w:val="single" w:sz="4" w:space="0" w:color="auto"/>
              <w:left w:val="single" w:sz="4" w:space="0" w:color="auto"/>
              <w:bottom w:val="single" w:sz="4" w:space="0" w:color="auto"/>
              <w:right w:val="single" w:sz="4" w:space="0" w:color="auto"/>
            </w:tcBorders>
            <w:vAlign w:val="center"/>
          </w:tcPr>
          <w:p w:rsidR="003C1024" w:rsidRPr="005160AB" w:rsidRDefault="003C1024" w:rsidP="003C1024">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w:t>
            </w:r>
            <w:r w:rsidRPr="005160AB">
              <w:rPr>
                <w:rFonts w:ascii="GHEA Grapalat" w:hAnsi="GHEA Grapalat"/>
                <w:sz w:val="20"/>
              </w:rPr>
              <w:lastRenderedPageBreak/>
              <w:t>строительных работ (после выделения финансовых средств - подписываемое соглашение)  и действует параллельно со строительными работами.</w:t>
            </w:r>
          </w:p>
        </w:tc>
      </w:tr>
      <w:tr w:rsidR="003C1024" w:rsidRPr="00E40AC8" w:rsidTr="00CB618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C1024" w:rsidRDefault="003C1024" w:rsidP="003C1024">
            <w:pPr>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tcPr>
          <w:p w:rsidR="003C1024" w:rsidRPr="00DF5959" w:rsidRDefault="003C1024" w:rsidP="003C1024">
            <w:pPr>
              <w:ind w:left="145" w:hanging="145"/>
              <w:jc w:val="center"/>
              <w:rPr>
                <w:rFonts w:ascii="GHEA Grapalat" w:hAnsi="GHEA Grapalat"/>
                <w:sz w:val="18"/>
                <w:szCs w:val="18"/>
              </w:rPr>
            </w:pPr>
            <w:r w:rsidRPr="00C0584C">
              <w:rPr>
                <w:rFonts w:ascii="GHEA Grapalat" w:hAnsi="GHEA Grapalat"/>
                <w:sz w:val="18"/>
                <w:szCs w:val="18"/>
              </w:rPr>
              <w:t>71351540/673</w:t>
            </w:r>
          </w:p>
        </w:tc>
        <w:tc>
          <w:tcPr>
            <w:tcW w:w="4901" w:type="dxa"/>
            <w:vMerge/>
            <w:tcBorders>
              <w:left w:val="single" w:sz="4" w:space="0" w:color="auto"/>
              <w:right w:val="single" w:sz="4" w:space="0" w:color="auto"/>
            </w:tcBorders>
          </w:tcPr>
          <w:p w:rsidR="003C1024" w:rsidRPr="00747461" w:rsidRDefault="003C1024" w:rsidP="003C1024">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3C1024" w:rsidRPr="00133226" w:rsidRDefault="003C1024" w:rsidP="003C1024">
            <w:pPr>
              <w:rPr>
                <w:rFonts w:ascii="GHEA Grapalat" w:hAnsi="GHEA Grapalat" w:cs="Calibri"/>
                <w:color w:val="000000"/>
                <w:sz w:val="20"/>
                <w:szCs w:val="20"/>
              </w:rPr>
            </w:pPr>
            <w:r w:rsidRPr="004809E6">
              <w:rPr>
                <w:rFonts w:ascii="GHEA Grapalat" w:hAnsi="GHEA Grapalat"/>
                <w:sz w:val="18"/>
              </w:rPr>
              <w:t>двора дома 39/2, ул. Н.Шенгавит 11</w:t>
            </w:r>
          </w:p>
        </w:tc>
        <w:tc>
          <w:tcPr>
            <w:tcW w:w="2150" w:type="dxa"/>
            <w:tcBorders>
              <w:top w:val="single" w:sz="4" w:space="0" w:color="auto"/>
              <w:left w:val="single" w:sz="4" w:space="0" w:color="auto"/>
              <w:bottom w:val="single" w:sz="4" w:space="0" w:color="auto"/>
              <w:right w:val="single" w:sz="4" w:space="0" w:color="auto"/>
            </w:tcBorders>
            <w:vAlign w:val="center"/>
          </w:tcPr>
          <w:p w:rsidR="003C1024" w:rsidRPr="005160AB" w:rsidRDefault="003C1024" w:rsidP="003C1024">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3C1024" w:rsidRPr="00E40AC8" w:rsidTr="00CB618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C1024" w:rsidRDefault="003C1024" w:rsidP="003C1024">
            <w:pPr>
              <w:jc w:val="center"/>
              <w:rPr>
                <w:rFonts w:ascii="GHEA Grapalat" w:hAnsi="GHEA Grapalat"/>
                <w:sz w:val="20"/>
                <w:lang w:val="hy-AM"/>
              </w:rPr>
            </w:pPr>
            <w:r>
              <w:rPr>
                <w:rFonts w:ascii="GHEA Grapalat" w:hAnsi="GHEA Grapalat"/>
                <w:sz w:val="20"/>
                <w:lang w:val="hy-AM"/>
              </w:rPr>
              <w:t>3</w:t>
            </w:r>
          </w:p>
        </w:tc>
        <w:tc>
          <w:tcPr>
            <w:tcW w:w="1846" w:type="dxa"/>
            <w:tcBorders>
              <w:top w:val="single" w:sz="4" w:space="0" w:color="auto"/>
              <w:left w:val="single" w:sz="4" w:space="0" w:color="auto"/>
              <w:bottom w:val="single" w:sz="4" w:space="0" w:color="auto"/>
              <w:right w:val="single" w:sz="4" w:space="0" w:color="auto"/>
            </w:tcBorders>
          </w:tcPr>
          <w:p w:rsidR="003C1024" w:rsidRPr="00DF5959" w:rsidRDefault="003C1024" w:rsidP="003C1024">
            <w:pPr>
              <w:ind w:left="145" w:hanging="145"/>
              <w:jc w:val="center"/>
              <w:rPr>
                <w:rFonts w:ascii="GHEA Grapalat" w:hAnsi="GHEA Grapalat"/>
                <w:sz w:val="18"/>
                <w:szCs w:val="18"/>
              </w:rPr>
            </w:pPr>
            <w:r w:rsidRPr="00C0584C">
              <w:rPr>
                <w:rFonts w:ascii="GHEA Grapalat" w:hAnsi="GHEA Grapalat"/>
                <w:sz w:val="18"/>
                <w:szCs w:val="18"/>
              </w:rPr>
              <w:t>71351540/674</w:t>
            </w:r>
          </w:p>
        </w:tc>
        <w:tc>
          <w:tcPr>
            <w:tcW w:w="4901" w:type="dxa"/>
            <w:vMerge/>
            <w:tcBorders>
              <w:left w:val="single" w:sz="4" w:space="0" w:color="auto"/>
              <w:right w:val="single" w:sz="4" w:space="0" w:color="auto"/>
            </w:tcBorders>
          </w:tcPr>
          <w:p w:rsidR="003C1024" w:rsidRPr="00747461" w:rsidRDefault="003C1024" w:rsidP="003C1024">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3C1024" w:rsidRPr="00133226" w:rsidRDefault="003C1024" w:rsidP="003C1024">
            <w:pPr>
              <w:rPr>
                <w:rFonts w:ascii="GHEA Grapalat" w:hAnsi="GHEA Grapalat" w:cs="Calibri"/>
                <w:color w:val="000000"/>
                <w:sz w:val="20"/>
                <w:szCs w:val="20"/>
              </w:rPr>
            </w:pPr>
            <w:r w:rsidRPr="004809E6">
              <w:rPr>
                <w:rFonts w:ascii="GHEA Grapalat" w:hAnsi="GHEA Grapalat"/>
                <w:sz w:val="18"/>
              </w:rPr>
              <w:t>футбольного поля Тадевосян 11</w:t>
            </w:r>
          </w:p>
        </w:tc>
        <w:tc>
          <w:tcPr>
            <w:tcW w:w="2150" w:type="dxa"/>
            <w:tcBorders>
              <w:top w:val="single" w:sz="4" w:space="0" w:color="auto"/>
              <w:left w:val="single" w:sz="4" w:space="0" w:color="auto"/>
              <w:bottom w:val="single" w:sz="4" w:space="0" w:color="auto"/>
              <w:right w:val="single" w:sz="4" w:space="0" w:color="auto"/>
            </w:tcBorders>
            <w:vAlign w:val="center"/>
          </w:tcPr>
          <w:p w:rsidR="003C1024" w:rsidRPr="005160AB" w:rsidRDefault="003C1024" w:rsidP="003C1024">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w:t>
            </w:r>
            <w:r w:rsidRPr="005160AB">
              <w:rPr>
                <w:rFonts w:ascii="GHEA Grapalat" w:hAnsi="GHEA Grapalat"/>
                <w:sz w:val="20"/>
              </w:rPr>
              <w:lastRenderedPageBreak/>
              <w:t>финансовых средств - подписываемое соглашение)  и действует параллельно со строительными работами.</w:t>
            </w:r>
          </w:p>
        </w:tc>
      </w:tr>
      <w:tr w:rsidR="003C1024" w:rsidRPr="00E40AC8" w:rsidTr="00CB618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C1024" w:rsidRDefault="003C1024" w:rsidP="003C1024">
            <w:pPr>
              <w:jc w:val="center"/>
              <w:rPr>
                <w:rFonts w:ascii="GHEA Grapalat" w:hAnsi="GHEA Grapalat"/>
                <w:sz w:val="20"/>
                <w:lang w:val="hy-AM"/>
              </w:rPr>
            </w:pPr>
            <w:r>
              <w:rPr>
                <w:rFonts w:ascii="GHEA Grapalat" w:hAnsi="GHEA Grapalat"/>
                <w:sz w:val="20"/>
                <w:lang w:val="hy-AM"/>
              </w:rPr>
              <w:lastRenderedPageBreak/>
              <w:t>4</w:t>
            </w:r>
          </w:p>
        </w:tc>
        <w:tc>
          <w:tcPr>
            <w:tcW w:w="1846" w:type="dxa"/>
            <w:tcBorders>
              <w:top w:val="single" w:sz="4" w:space="0" w:color="auto"/>
              <w:left w:val="single" w:sz="4" w:space="0" w:color="auto"/>
              <w:bottom w:val="single" w:sz="4" w:space="0" w:color="auto"/>
              <w:right w:val="single" w:sz="4" w:space="0" w:color="auto"/>
            </w:tcBorders>
          </w:tcPr>
          <w:p w:rsidR="003C1024" w:rsidRPr="00DF5959" w:rsidRDefault="003C1024" w:rsidP="003C1024">
            <w:pPr>
              <w:ind w:left="145" w:hanging="145"/>
              <w:jc w:val="center"/>
              <w:rPr>
                <w:rFonts w:ascii="GHEA Grapalat" w:hAnsi="GHEA Grapalat"/>
                <w:sz w:val="18"/>
                <w:szCs w:val="18"/>
              </w:rPr>
            </w:pPr>
            <w:r w:rsidRPr="00C0584C">
              <w:rPr>
                <w:rFonts w:ascii="GHEA Grapalat" w:hAnsi="GHEA Grapalat"/>
                <w:sz w:val="18"/>
                <w:szCs w:val="18"/>
              </w:rPr>
              <w:t>71351540/675</w:t>
            </w:r>
          </w:p>
        </w:tc>
        <w:tc>
          <w:tcPr>
            <w:tcW w:w="4901" w:type="dxa"/>
            <w:vMerge/>
            <w:tcBorders>
              <w:left w:val="single" w:sz="4" w:space="0" w:color="auto"/>
              <w:right w:val="single" w:sz="4" w:space="0" w:color="auto"/>
            </w:tcBorders>
          </w:tcPr>
          <w:p w:rsidR="003C1024" w:rsidRPr="00747461" w:rsidRDefault="003C1024" w:rsidP="003C1024">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3C1024" w:rsidRPr="00133226" w:rsidRDefault="003C1024" w:rsidP="003C1024">
            <w:pPr>
              <w:rPr>
                <w:rFonts w:ascii="GHEA Grapalat" w:hAnsi="GHEA Grapalat" w:cs="Calibri"/>
                <w:color w:val="000000"/>
                <w:sz w:val="20"/>
                <w:szCs w:val="20"/>
              </w:rPr>
            </w:pPr>
            <w:r w:rsidRPr="004809E6">
              <w:rPr>
                <w:rFonts w:ascii="GHEA Grapalat" w:hAnsi="GHEA Grapalat"/>
                <w:sz w:val="18"/>
              </w:rPr>
              <w:t>прилегающей территории здания и футбольного поля, ул. Н.Шенгавит 37/3 11</w:t>
            </w:r>
          </w:p>
        </w:tc>
        <w:tc>
          <w:tcPr>
            <w:tcW w:w="2150" w:type="dxa"/>
            <w:tcBorders>
              <w:top w:val="single" w:sz="4" w:space="0" w:color="auto"/>
              <w:left w:val="single" w:sz="4" w:space="0" w:color="auto"/>
              <w:bottom w:val="single" w:sz="4" w:space="0" w:color="auto"/>
              <w:right w:val="single" w:sz="4" w:space="0" w:color="auto"/>
            </w:tcBorders>
            <w:vAlign w:val="center"/>
          </w:tcPr>
          <w:p w:rsidR="003C1024" w:rsidRPr="005160AB" w:rsidRDefault="003C1024" w:rsidP="003C1024">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3C1024" w:rsidRPr="00E40AC8" w:rsidTr="00CB618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C1024" w:rsidRDefault="003C1024" w:rsidP="003C1024">
            <w:pPr>
              <w:jc w:val="center"/>
              <w:rPr>
                <w:rFonts w:ascii="GHEA Grapalat" w:hAnsi="GHEA Grapalat"/>
                <w:sz w:val="20"/>
                <w:lang w:val="hy-AM"/>
              </w:rPr>
            </w:pPr>
            <w:r>
              <w:rPr>
                <w:rFonts w:ascii="GHEA Grapalat" w:hAnsi="GHEA Grapalat"/>
                <w:sz w:val="20"/>
                <w:lang w:val="hy-AM"/>
              </w:rPr>
              <w:t>5</w:t>
            </w:r>
          </w:p>
        </w:tc>
        <w:tc>
          <w:tcPr>
            <w:tcW w:w="1846" w:type="dxa"/>
            <w:tcBorders>
              <w:top w:val="single" w:sz="4" w:space="0" w:color="auto"/>
              <w:left w:val="single" w:sz="4" w:space="0" w:color="auto"/>
              <w:bottom w:val="single" w:sz="4" w:space="0" w:color="auto"/>
              <w:right w:val="single" w:sz="4" w:space="0" w:color="auto"/>
            </w:tcBorders>
          </w:tcPr>
          <w:p w:rsidR="003C1024" w:rsidRPr="0013580E" w:rsidRDefault="003C1024" w:rsidP="003C1024">
            <w:pPr>
              <w:ind w:left="145" w:hanging="145"/>
              <w:jc w:val="center"/>
              <w:rPr>
                <w:rFonts w:ascii="GHEA Grapalat" w:hAnsi="GHEA Grapalat"/>
                <w:sz w:val="18"/>
                <w:szCs w:val="18"/>
                <w:lang w:val="hy-AM"/>
              </w:rPr>
            </w:pPr>
            <w:r w:rsidRPr="00C0584C">
              <w:rPr>
                <w:rFonts w:ascii="GHEA Grapalat" w:hAnsi="GHEA Grapalat"/>
                <w:sz w:val="18"/>
                <w:szCs w:val="18"/>
              </w:rPr>
              <w:t>71351540/676</w:t>
            </w:r>
          </w:p>
        </w:tc>
        <w:tc>
          <w:tcPr>
            <w:tcW w:w="4901" w:type="dxa"/>
            <w:vMerge/>
            <w:tcBorders>
              <w:left w:val="single" w:sz="4" w:space="0" w:color="auto"/>
              <w:right w:val="single" w:sz="4" w:space="0" w:color="auto"/>
            </w:tcBorders>
          </w:tcPr>
          <w:p w:rsidR="003C1024" w:rsidRPr="00747461" w:rsidRDefault="003C1024" w:rsidP="003C1024">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3C1024" w:rsidRPr="00133226" w:rsidRDefault="003C1024" w:rsidP="003C1024">
            <w:pPr>
              <w:rPr>
                <w:rFonts w:ascii="GHEA Grapalat" w:hAnsi="GHEA Grapalat" w:cs="Calibri"/>
                <w:color w:val="000000"/>
                <w:sz w:val="20"/>
                <w:szCs w:val="20"/>
              </w:rPr>
            </w:pPr>
            <w:r w:rsidRPr="004809E6">
              <w:rPr>
                <w:rFonts w:ascii="GHEA Grapalat" w:hAnsi="GHEA Grapalat"/>
                <w:sz w:val="18"/>
              </w:rPr>
              <w:t>строительной площадки  С. Таронцу 1</w:t>
            </w:r>
          </w:p>
        </w:tc>
        <w:tc>
          <w:tcPr>
            <w:tcW w:w="2150" w:type="dxa"/>
            <w:tcBorders>
              <w:top w:val="single" w:sz="4" w:space="0" w:color="auto"/>
              <w:left w:val="single" w:sz="4" w:space="0" w:color="auto"/>
              <w:bottom w:val="single" w:sz="4" w:space="0" w:color="auto"/>
              <w:right w:val="single" w:sz="4" w:space="0" w:color="auto"/>
            </w:tcBorders>
            <w:vAlign w:val="center"/>
          </w:tcPr>
          <w:p w:rsidR="003C1024" w:rsidRPr="005160AB" w:rsidRDefault="003C1024" w:rsidP="003C1024">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w:t>
            </w:r>
            <w:r w:rsidRPr="005160AB">
              <w:rPr>
                <w:rFonts w:ascii="GHEA Grapalat" w:hAnsi="GHEA Grapalat"/>
                <w:sz w:val="20"/>
              </w:rPr>
              <w:lastRenderedPageBreak/>
              <w:t>соглашение)  и действует параллельно со строительными работами.</w:t>
            </w:r>
          </w:p>
        </w:tc>
      </w:tr>
      <w:tr w:rsidR="003C1024" w:rsidRPr="00E40AC8" w:rsidTr="00CB618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C1024" w:rsidRPr="00416832" w:rsidRDefault="003C1024" w:rsidP="003C1024">
            <w:pPr>
              <w:jc w:val="center"/>
              <w:rPr>
                <w:rFonts w:ascii="GHEA Grapalat" w:hAnsi="GHEA Grapalat"/>
                <w:sz w:val="20"/>
                <w:lang w:val="en-US"/>
              </w:rPr>
            </w:pPr>
            <w:r>
              <w:rPr>
                <w:rFonts w:ascii="GHEA Grapalat" w:hAnsi="GHEA Grapalat"/>
                <w:sz w:val="20"/>
                <w:lang w:val="en-US"/>
              </w:rPr>
              <w:lastRenderedPageBreak/>
              <w:t>6</w:t>
            </w:r>
          </w:p>
        </w:tc>
        <w:tc>
          <w:tcPr>
            <w:tcW w:w="1846" w:type="dxa"/>
            <w:tcBorders>
              <w:top w:val="single" w:sz="4" w:space="0" w:color="auto"/>
              <w:left w:val="single" w:sz="4" w:space="0" w:color="auto"/>
              <w:bottom w:val="single" w:sz="4" w:space="0" w:color="auto"/>
              <w:right w:val="single" w:sz="4" w:space="0" w:color="auto"/>
            </w:tcBorders>
          </w:tcPr>
          <w:p w:rsidR="003C1024" w:rsidRPr="0013580E" w:rsidRDefault="003C1024" w:rsidP="003C1024">
            <w:pPr>
              <w:ind w:left="145" w:hanging="145"/>
              <w:jc w:val="center"/>
              <w:rPr>
                <w:rFonts w:ascii="GHEA Grapalat" w:hAnsi="GHEA Grapalat"/>
                <w:sz w:val="18"/>
                <w:szCs w:val="18"/>
                <w:lang w:val="hy-AM"/>
              </w:rPr>
            </w:pPr>
            <w:r w:rsidRPr="00C0584C">
              <w:rPr>
                <w:rFonts w:ascii="GHEA Grapalat" w:hAnsi="GHEA Grapalat"/>
                <w:sz w:val="18"/>
                <w:szCs w:val="18"/>
              </w:rPr>
              <w:t>71351540/677</w:t>
            </w:r>
          </w:p>
        </w:tc>
        <w:tc>
          <w:tcPr>
            <w:tcW w:w="4901" w:type="dxa"/>
            <w:vMerge/>
            <w:tcBorders>
              <w:left w:val="single" w:sz="4" w:space="0" w:color="auto"/>
              <w:right w:val="single" w:sz="4" w:space="0" w:color="auto"/>
            </w:tcBorders>
          </w:tcPr>
          <w:p w:rsidR="003C1024" w:rsidRPr="00747461" w:rsidRDefault="003C1024" w:rsidP="003C1024">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3C1024" w:rsidRPr="00133226" w:rsidRDefault="003C1024" w:rsidP="003C1024">
            <w:pPr>
              <w:rPr>
                <w:rFonts w:ascii="GHEA Grapalat" w:hAnsi="GHEA Grapalat" w:cs="Calibri"/>
                <w:color w:val="000000"/>
                <w:sz w:val="20"/>
                <w:szCs w:val="20"/>
              </w:rPr>
            </w:pPr>
            <w:r w:rsidRPr="004809E6">
              <w:rPr>
                <w:rFonts w:ascii="GHEA Grapalat" w:hAnsi="GHEA Grapalat"/>
                <w:sz w:val="18"/>
              </w:rPr>
              <w:t>двора 3-го объекта Ширака</w:t>
            </w:r>
          </w:p>
        </w:tc>
        <w:tc>
          <w:tcPr>
            <w:tcW w:w="2150" w:type="dxa"/>
            <w:tcBorders>
              <w:top w:val="single" w:sz="4" w:space="0" w:color="auto"/>
              <w:left w:val="single" w:sz="4" w:space="0" w:color="auto"/>
              <w:bottom w:val="single" w:sz="4" w:space="0" w:color="auto"/>
              <w:right w:val="single" w:sz="4" w:space="0" w:color="auto"/>
            </w:tcBorders>
            <w:vAlign w:val="center"/>
          </w:tcPr>
          <w:p w:rsidR="003C1024" w:rsidRPr="005160AB" w:rsidRDefault="003C1024" w:rsidP="003C1024">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3C1024" w:rsidRPr="00E40AC8" w:rsidTr="00CB618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C1024" w:rsidRPr="00416832" w:rsidRDefault="003C1024" w:rsidP="003C1024">
            <w:pPr>
              <w:jc w:val="center"/>
              <w:rPr>
                <w:rFonts w:ascii="GHEA Grapalat" w:hAnsi="GHEA Grapalat"/>
                <w:sz w:val="20"/>
                <w:lang w:val="en-US"/>
              </w:rPr>
            </w:pPr>
            <w:r>
              <w:rPr>
                <w:rFonts w:ascii="GHEA Grapalat" w:hAnsi="GHEA Grapalat"/>
                <w:sz w:val="20"/>
                <w:lang w:val="en-US"/>
              </w:rPr>
              <w:t>7</w:t>
            </w:r>
          </w:p>
        </w:tc>
        <w:tc>
          <w:tcPr>
            <w:tcW w:w="1846" w:type="dxa"/>
            <w:tcBorders>
              <w:top w:val="single" w:sz="4" w:space="0" w:color="auto"/>
              <w:left w:val="single" w:sz="4" w:space="0" w:color="auto"/>
              <w:bottom w:val="single" w:sz="4" w:space="0" w:color="auto"/>
              <w:right w:val="single" w:sz="4" w:space="0" w:color="auto"/>
            </w:tcBorders>
          </w:tcPr>
          <w:p w:rsidR="003C1024" w:rsidRPr="0013580E" w:rsidRDefault="003C1024" w:rsidP="003C1024">
            <w:pPr>
              <w:ind w:left="145" w:hanging="145"/>
              <w:jc w:val="center"/>
              <w:rPr>
                <w:rFonts w:ascii="GHEA Grapalat" w:hAnsi="GHEA Grapalat"/>
                <w:sz w:val="18"/>
                <w:szCs w:val="18"/>
                <w:lang w:val="hy-AM"/>
              </w:rPr>
            </w:pPr>
            <w:r w:rsidRPr="00C0584C">
              <w:rPr>
                <w:rFonts w:ascii="GHEA Grapalat" w:hAnsi="GHEA Grapalat"/>
                <w:sz w:val="18"/>
                <w:szCs w:val="18"/>
              </w:rPr>
              <w:t>71351540/678</w:t>
            </w:r>
          </w:p>
        </w:tc>
        <w:tc>
          <w:tcPr>
            <w:tcW w:w="4901" w:type="dxa"/>
            <w:vMerge/>
            <w:tcBorders>
              <w:left w:val="single" w:sz="4" w:space="0" w:color="auto"/>
              <w:right w:val="single" w:sz="4" w:space="0" w:color="auto"/>
            </w:tcBorders>
          </w:tcPr>
          <w:p w:rsidR="003C1024" w:rsidRPr="00747461" w:rsidRDefault="003C1024" w:rsidP="003C1024">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3C1024" w:rsidRPr="00133226" w:rsidRDefault="003C1024" w:rsidP="003C1024">
            <w:pPr>
              <w:rPr>
                <w:rFonts w:ascii="GHEA Grapalat" w:hAnsi="GHEA Grapalat" w:cs="Calibri"/>
                <w:color w:val="000000"/>
                <w:sz w:val="20"/>
                <w:szCs w:val="20"/>
              </w:rPr>
            </w:pPr>
            <w:r w:rsidRPr="004809E6">
              <w:rPr>
                <w:rFonts w:ascii="GHEA Grapalat" w:hAnsi="GHEA Grapalat"/>
                <w:sz w:val="18"/>
              </w:rPr>
              <w:t>двора по улице Ширак 21</w:t>
            </w:r>
          </w:p>
        </w:tc>
        <w:tc>
          <w:tcPr>
            <w:tcW w:w="2150" w:type="dxa"/>
            <w:tcBorders>
              <w:top w:val="single" w:sz="4" w:space="0" w:color="auto"/>
              <w:left w:val="single" w:sz="4" w:space="0" w:color="auto"/>
              <w:bottom w:val="single" w:sz="4" w:space="0" w:color="auto"/>
              <w:right w:val="single" w:sz="4" w:space="0" w:color="auto"/>
            </w:tcBorders>
            <w:vAlign w:val="center"/>
          </w:tcPr>
          <w:p w:rsidR="003C1024" w:rsidRPr="005160AB" w:rsidRDefault="003C1024" w:rsidP="003C1024">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w:t>
            </w:r>
            <w:r w:rsidRPr="005160AB">
              <w:rPr>
                <w:rFonts w:ascii="GHEA Grapalat" w:hAnsi="GHEA Grapalat"/>
                <w:sz w:val="20"/>
              </w:rPr>
              <w:lastRenderedPageBreak/>
              <w:t>параллельно со строительными работами.</w:t>
            </w:r>
          </w:p>
        </w:tc>
      </w:tr>
      <w:tr w:rsidR="003C1024" w:rsidRPr="00E40AC8" w:rsidTr="00CB618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C1024" w:rsidRPr="00416832" w:rsidRDefault="003C1024" w:rsidP="003C1024">
            <w:pPr>
              <w:jc w:val="center"/>
              <w:rPr>
                <w:rFonts w:ascii="GHEA Grapalat" w:hAnsi="GHEA Grapalat"/>
                <w:sz w:val="20"/>
                <w:lang w:val="en-US"/>
              </w:rPr>
            </w:pPr>
            <w:r>
              <w:rPr>
                <w:rFonts w:ascii="GHEA Grapalat" w:hAnsi="GHEA Grapalat"/>
                <w:sz w:val="20"/>
                <w:lang w:val="en-US"/>
              </w:rPr>
              <w:lastRenderedPageBreak/>
              <w:t>8</w:t>
            </w:r>
          </w:p>
        </w:tc>
        <w:tc>
          <w:tcPr>
            <w:tcW w:w="1846" w:type="dxa"/>
            <w:tcBorders>
              <w:top w:val="single" w:sz="4" w:space="0" w:color="auto"/>
              <w:left w:val="single" w:sz="4" w:space="0" w:color="auto"/>
              <w:bottom w:val="single" w:sz="4" w:space="0" w:color="auto"/>
              <w:right w:val="single" w:sz="4" w:space="0" w:color="auto"/>
            </w:tcBorders>
          </w:tcPr>
          <w:p w:rsidR="003C1024" w:rsidRPr="0013580E" w:rsidRDefault="003C1024" w:rsidP="003C1024">
            <w:pPr>
              <w:ind w:left="145" w:hanging="145"/>
              <w:jc w:val="center"/>
              <w:rPr>
                <w:rFonts w:ascii="GHEA Grapalat" w:hAnsi="GHEA Grapalat"/>
                <w:sz w:val="18"/>
                <w:szCs w:val="18"/>
                <w:lang w:val="hy-AM"/>
              </w:rPr>
            </w:pPr>
            <w:r w:rsidRPr="00C0584C">
              <w:rPr>
                <w:rFonts w:ascii="GHEA Grapalat" w:hAnsi="GHEA Grapalat"/>
                <w:sz w:val="18"/>
                <w:szCs w:val="18"/>
              </w:rPr>
              <w:t>71351540/679</w:t>
            </w:r>
          </w:p>
        </w:tc>
        <w:tc>
          <w:tcPr>
            <w:tcW w:w="4901" w:type="dxa"/>
            <w:vMerge/>
            <w:tcBorders>
              <w:left w:val="single" w:sz="4" w:space="0" w:color="auto"/>
              <w:right w:val="single" w:sz="4" w:space="0" w:color="auto"/>
            </w:tcBorders>
          </w:tcPr>
          <w:p w:rsidR="003C1024" w:rsidRPr="00747461" w:rsidRDefault="003C1024" w:rsidP="003C1024">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3C1024" w:rsidRPr="00133226" w:rsidRDefault="003C1024" w:rsidP="003C1024">
            <w:pPr>
              <w:rPr>
                <w:rFonts w:ascii="GHEA Grapalat" w:hAnsi="GHEA Grapalat" w:cs="Calibri"/>
                <w:color w:val="000000"/>
                <w:sz w:val="20"/>
                <w:szCs w:val="20"/>
              </w:rPr>
            </w:pPr>
            <w:r w:rsidRPr="004809E6">
              <w:rPr>
                <w:rFonts w:ascii="GHEA Grapalat" w:hAnsi="GHEA Grapalat"/>
                <w:sz w:val="18"/>
              </w:rPr>
              <w:t>футбольного поля Аршакунянц 48/2</w:t>
            </w:r>
          </w:p>
        </w:tc>
        <w:tc>
          <w:tcPr>
            <w:tcW w:w="2150" w:type="dxa"/>
            <w:tcBorders>
              <w:top w:val="single" w:sz="4" w:space="0" w:color="auto"/>
              <w:left w:val="single" w:sz="4" w:space="0" w:color="auto"/>
              <w:bottom w:val="single" w:sz="4" w:space="0" w:color="auto"/>
              <w:right w:val="single" w:sz="4" w:space="0" w:color="auto"/>
            </w:tcBorders>
            <w:vAlign w:val="center"/>
          </w:tcPr>
          <w:p w:rsidR="003C1024" w:rsidRPr="005160AB" w:rsidRDefault="003C1024" w:rsidP="003C1024">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3C1024" w:rsidRPr="00E40AC8" w:rsidTr="00CB618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C1024" w:rsidRPr="00416832" w:rsidRDefault="003C1024" w:rsidP="003C1024">
            <w:pPr>
              <w:jc w:val="center"/>
              <w:rPr>
                <w:rFonts w:ascii="GHEA Grapalat" w:hAnsi="GHEA Grapalat"/>
                <w:sz w:val="20"/>
                <w:lang w:val="en-US"/>
              </w:rPr>
            </w:pPr>
            <w:r>
              <w:rPr>
                <w:rFonts w:ascii="GHEA Grapalat" w:hAnsi="GHEA Grapalat"/>
                <w:sz w:val="20"/>
                <w:lang w:val="en-US"/>
              </w:rPr>
              <w:t>9</w:t>
            </w:r>
          </w:p>
        </w:tc>
        <w:tc>
          <w:tcPr>
            <w:tcW w:w="1846" w:type="dxa"/>
            <w:tcBorders>
              <w:top w:val="single" w:sz="4" w:space="0" w:color="auto"/>
              <w:left w:val="single" w:sz="4" w:space="0" w:color="auto"/>
              <w:bottom w:val="single" w:sz="4" w:space="0" w:color="auto"/>
              <w:right w:val="single" w:sz="4" w:space="0" w:color="auto"/>
            </w:tcBorders>
          </w:tcPr>
          <w:p w:rsidR="003C1024" w:rsidRPr="00197CC9" w:rsidRDefault="003C1024" w:rsidP="003C1024">
            <w:pPr>
              <w:ind w:left="145" w:hanging="145"/>
              <w:jc w:val="center"/>
              <w:rPr>
                <w:rFonts w:ascii="GHEA Grapalat" w:hAnsi="GHEA Grapalat"/>
                <w:sz w:val="18"/>
                <w:szCs w:val="18"/>
                <w:lang w:val="hy-AM"/>
              </w:rPr>
            </w:pPr>
            <w:r w:rsidRPr="00C0584C">
              <w:rPr>
                <w:rFonts w:ascii="GHEA Grapalat" w:hAnsi="GHEA Grapalat"/>
                <w:sz w:val="18"/>
                <w:szCs w:val="18"/>
              </w:rPr>
              <w:t>71351540/680</w:t>
            </w:r>
          </w:p>
        </w:tc>
        <w:tc>
          <w:tcPr>
            <w:tcW w:w="4901" w:type="dxa"/>
            <w:vMerge/>
            <w:tcBorders>
              <w:left w:val="single" w:sz="4" w:space="0" w:color="auto"/>
              <w:right w:val="single" w:sz="4" w:space="0" w:color="auto"/>
            </w:tcBorders>
          </w:tcPr>
          <w:p w:rsidR="003C1024" w:rsidRPr="00747461" w:rsidRDefault="003C1024" w:rsidP="003C1024">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3C1024" w:rsidRPr="00133226" w:rsidRDefault="003C1024" w:rsidP="003C1024">
            <w:pPr>
              <w:rPr>
                <w:rFonts w:ascii="GHEA Grapalat" w:hAnsi="GHEA Grapalat" w:cs="Calibri"/>
                <w:color w:val="000000"/>
                <w:sz w:val="20"/>
                <w:szCs w:val="20"/>
              </w:rPr>
            </w:pPr>
            <w:r w:rsidRPr="004809E6">
              <w:rPr>
                <w:rFonts w:ascii="GHEA Grapalat" w:hAnsi="GHEA Grapalat"/>
                <w:sz w:val="18"/>
              </w:rPr>
              <w:t xml:space="preserve">совместного двора /11-13/ул.  С. </w:t>
            </w:r>
            <w:r w:rsidRPr="006D157E">
              <w:rPr>
                <w:rFonts w:ascii="GHEA Grapalat" w:hAnsi="GHEA Grapalat"/>
                <w:sz w:val="18"/>
              </w:rPr>
              <w:t>Таронцу</w:t>
            </w:r>
          </w:p>
        </w:tc>
        <w:tc>
          <w:tcPr>
            <w:tcW w:w="2150" w:type="dxa"/>
            <w:tcBorders>
              <w:top w:val="single" w:sz="4" w:space="0" w:color="auto"/>
              <w:left w:val="single" w:sz="4" w:space="0" w:color="auto"/>
              <w:bottom w:val="single" w:sz="4" w:space="0" w:color="auto"/>
              <w:right w:val="single" w:sz="4" w:space="0" w:color="auto"/>
            </w:tcBorders>
            <w:vAlign w:val="center"/>
          </w:tcPr>
          <w:p w:rsidR="003C1024" w:rsidRPr="005160AB" w:rsidRDefault="003C1024" w:rsidP="003C1024">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w:t>
            </w:r>
            <w:r w:rsidRPr="005160AB">
              <w:rPr>
                <w:rFonts w:ascii="GHEA Grapalat" w:hAnsi="GHEA Grapalat"/>
                <w:sz w:val="20"/>
              </w:rPr>
              <w:lastRenderedPageBreak/>
              <w:t>работами.</w:t>
            </w:r>
          </w:p>
        </w:tc>
      </w:tr>
      <w:tr w:rsidR="003C1024" w:rsidRPr="00E40AC8" w:rsidTr="00CB618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C1024" w:rsidRPr="00416832" w:rsidRDefault="003C1024" w:rsidP="003C1024">
            <w:pPr>
              <w:jc w:val="center"/>
              <w:rPr>
                <w:rFonts w:ascii="GHEA Grapalat" w:hAnsi="GHEA Grapalat"/>
                <w:sz w:val="20"/>
                <w:lang w:val="en-US"/>
              </w:rPr>
            </w:pPr>
            <w:r>
              <w:rPr>
                <w:rFonts w:ascii="GHEA Grapalat" w:hAnsi="GHEA Grapalat"/>
                <w:sz w:val="20"/>
                <w:lang w:val="en-US"/>
              </w:rPr>
              <w:lastRenderedPageBreak/>
              <w:t>10</w:t>
            </w:r>
          </w:p>
        </w:tc>
        <w:tc>
          <w:tcPr>
            <w:tcW w:w="1846" w:type="dxa"/>
            <w:tcBorders>
              <w:top w:val="single" w:sz="4" w:space="0" w:color="auto"/>
              <w:left w:val="single" w:sz="4" w:space="0" w:color="auto"/>
              <w:bottom w:val="single" w:sz="4" w:space="0" w:color="auto"/>
              <w:right w:val="single" w:sz="4" w:space="0" w:color="auto"/>
            </w:tcBorders>
          </w:tcPr>
          <w:p w:rsidR="003C1024" w:rsidRPr="001C1D9A" w:rsidRDefault="003C1024" w:rsidP="003C1024">
            <w:pPr>
              <w:ind w:left="145" w:hanging="145"/>
              <w:jc w:val="center"/>
              <w:rPr>
                <w:rFonts w:ascii="GHEA Grapalat" w:hAnsi="GHEA Grapalat"/>
                <w:sz w:val="18"/>
                <w:szCs w:val="18"/>
                <w:lang w:val="hy-AM"/>
              </w:rPr>
            </w:pPr>
            <w:r w:rsidRPr="00C0584C">
              <w:rPr>
                <w:rFonts w:ascii="GHEA Grapalat" w:hAnsi="GHEA Grapalat"/>
                <w:sz w:val="18"/>
                <w:szCs w:val="18"/>
              </w:rPr>
              <w:t>71351540/681</w:t>
            </w:r>
          </w:p>
        </w:tc>
        <w:tc>
          <w:tcPr>
            <w:tcW w:w="4901" w:type="dxa"/>
            <w:vMerge/>
            <w:tcBorders>
              <w:left w:val="single" w:sz="4" w:space="0" w:color="auto"/>
              <w:right w:val="single" w:sz="4" w:space="0" w:color="auto"/>
            </w:tcBorders>
          </w:tcPr>
          <w:p w:rsidR="003C1024" w:rsidRPr="00747461" w:rsidRDefault="003C1024" w:rsidP="003C1024">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3C1024" w:rsidRPr="00133226" w:rsidRDefault="003C1024" w:rsidP="003C1024">
            <w:pPr>
              <w:rPr>
                <w:rFonts w:ascii="GHEA Grapalat" w:hAnsi="GHEA Grapalat" w:cs="Calibri"/>
                <w:color w:val="000000"/>
                <w:sz w:val="20"/>
                <w:szCs w:val="20"/>
              </w:rPr>
            </w:pPr>
            <w:r w:rsidRPr="004809E6">
              <w:rPr>
                <w:rFonts w:ascii="GHEA Grapalat" w:hAnsi="GHEA Grapalat"/>
                <w:sz w:val="18"/>
              </w:rPr>
              <w:t>прилегающей территории зданий Тадевосяна 14, 16</w:t>
            </w:r>
          </w:p>
        </w:tc>
        <w:tc>
          <w:tcPr>
            <w:tcW w:w="2150" w:type="dxa"/>
            <w:tcBorders>
              <w:top w:val="single" w:sz="4" w:space="0" w:color="auto"/>
              <w:left w:val="single" w:sz="4" w:space="0" w:color="auto"/>
              <w:bottom w:val="single" w:sz="4" w:space="0" w:color="auto"/>
              <w:right w:val="single" w:sz="4" w:space="0" w:color="auto"/>
            </w:tcBorders>
            <w:vAlign w:val="center"/>
          </w:tcPr>
          <w:p w:rsidR="003C1024" w:rsidRPr="005160AB" w:rsidRDefault="003C1024" w:rsidP="003C1024">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3C1024" w:rsidRPr="00E40AC8" w:rsidTr="00CB618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C1024" w:rsidRPr="00416832" w:rsidRDefault="003C1024" w:rsidP="003C1024">
            <w:pPr>
              <w:jc w:val="center"/>
              <w:rPr>
                <w:rFonts w:ascii="GHEA Grapalat" w:hAnsi="GHEA Grapalat"/>
                <w:sz w:val="20"/>
                <w:lang w:val="en-US"/>
              </w:rPr>
            </w:pPr>
            <w:r>
              <w:rPr>
                <w:rFonts w:ascii="GHEA Grapalat" w:hAnsi="GHEA Grapalat"/>
                <w:sz w:val="20"/>
                <w:lang w:val="en-US"/>
              </w:rPr>
              <w:t>11</w:t>
            </w:r>
          </w:p>
        </w:tc>
        <w:tc>
          <w:tcPr>
            <w:tcW w:w="1846" w:type="dxa"/>
            <w:tcBorders>
              <w:top w:val="single" w:sz="4" w:space="0" w:color="auto"/>
              <w:left w:val="single" w:sz="4" w:space="0" w:color="auto"/>
              <w:bottom w:val="single" w:sz="4" w:space="0" w:color="auto"/>
              <w:right w:val="single" w:sz="4" w:space="0" w:color="auto"/>
            </w:tcBorders>
          </w:tcPr>
          <w:p w:rsidR="003C1024" w:rsidRPr="001C1D9A" w:rsidRDefault="003C1024" w:rsidP="003C1024">
            <w:pPr>
              <w:ind w:left="145" w:hanging="145"/>
              <w:jc w:val="center"/>
              <w:rPr>
                <w:rFonts w:ascii="GHEA Grapalat" w:hAnsi="GHEA Grapalat"/>
                <w:sz w:val="18"/>
                <w:szCs w:val="18"/>
                <w:lang w:val="hy-AM"/>
              </w:rPr>
            </w:pPr>
            <w:r w:rsidRPr="00C0584C">
              <w:rPr>
                <w:rFonts w:ascii="GHEA Grapalat" w:hAnsi="GHEA Grapalat"/>
                <w:sz w:val="18"/>
                <w:szCs w:val="18"/>
              </w:rPr>
              <w:t>71351540/682</w:t>
            </w:r>
          </w:p>
        </w:tc>
        <w:tc>
          <w:tcPr>
            <w:tcW w:w="4901" w:type="dxa"/>
            <w:vMerge/>
            <w:tcBorders>
              <w:left w:val="single" w:sz="4" w:space="0" w:color="auto"/>
              <w:right w:val="single" w:sz="4" w:space="0" w:color="auto"/>
            </w:tcBorders>
          </w:tcPr>
          <w:p w:rsidR="003C1024" w:rsidRPr="00747461" w:rsidRDefault="003C1024" w:rsidP="003C1024">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3C1024" w:rsidRPr="00133226" w:rsidRDefault="003C1024" w:rsidP="003C1024">
            <w:pPr>
              <w:rPr>
                <w:rFonts w:ascii="GHEA Grapalat" w:hAnsi="GHEA Grapalat" w:cs="Calibri"/>
                <w:color w:val="000000"/>
                <w:sz w:val="20"/>
                <w:szCs w:val="20"/>
              </w:rPr>
            </w:pPr>
            <w:r w:rsidRPr="004809E6">
              <w:rPr>
                <w:rFonts w:ascii="GHEA Grapalat" w:hAnsi="GHEA Grapalat"/>
                <w:sz w:val="18"/>
              </w:rPr>
              <w:t>двора дома Манадяна 29</w:t>
            </w:r>
          </w:p>
        </w:tc>
        <w:tc>
          <w:tcPr>
            <w:tcW w:w="2150" w:type="dxa"/>
            <w:tcBorders>
              <w:top w:val="single" w:sz="4" w:space="0" w:color="auto"/>
              <w:left w:val="single" w:sz="4" w:space="0" w:color="auto"/>
              <w:bottom w:val="single" w:sz="4" w:space="0" w:color="auto"/>
              <w:right w:val="single" w:sz="4" w:space="0" w:color="auto"/>
            </w:tcBorders>
            <w:vAlign w:val="center"/>
          </w:tcPr>
          <w:p w:rsidR="003C1024" w:rsidRPr="005160AB" w:rsidRDefault="003C1024" w:rsidP="003C1024">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3C1024" w:rsidRPr="00E40AC8" w:rsidTr="00CB618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C1024" w:rsidRPr="00416832" w:rsidRDefault="003C1024" w:rsidP="003C1024">
            <w:pPr>
              <w:jc w:val="center"/>
              <w:rPr>
                <w:rFonts w:ascii="GHEA Grapalat" w:hAnsi="GHEA Grapalat"/>
                <w:sz w:val="20"/>
                <w:lang w:val="en-US"/>
              </w:rPr>
            </w:pPr>
            <w:r>
              <w:rPr>
                <w:rFonts w:ascii="GHEA Grapalat" w:hAnsi="GHEA Grapalat"/>
                <w:sz w:val="20"/>
                <w:lang w:val="en-US"/>
              </w:rPr>
              <w:lastRenderedPageBreak/>
              <w:t>12</w:t>
            </w:r>
          </w:p>
        </w:tc>
        <w:tc>
          <w:tcPr>
            <w:tcW w:w="1846" w:type="dxa"/>
            <w:tcBorders>
              <w:top w:val="single" w:sz="4" w:space="0" w:color="auto"/>
              <w:left w:val="single" w:sz="4" w:space="0" w:color="auto"/>
              <w:bottom w:val="single" w:sz="4" w:space="0" w:color="auto"/>
              <w:right w:val="single" w:sz="4" w:space="0" w:color="auto"/>
            </w:tcBorders>
          </w:tcPr>
          <w:p w:rsidR="003C1024" w:rsidRPr="00D2221E" w:rsidRDefault="003C1024" w:rsidP="003C1024">
            <w:pPr>
              <w:ind w:left="145" w:hanging="145"/>
              <w:jc w:val="center"/>
              <w:rPr>
                <w:rFonts w:ascii="GHEA Grapalat" w:hAnsi="GHEA Grapalat"/>
                <w:sz w:val="18"/>
                <w:szCs w:val="18"/>
              </w:rPr>
            </w:pPr>
            <w:r w:rsidRPr="00C0584C">
              <w:rPr>
                <w:rFonts w:ascii="GHEA Grapalat" w:hAnsi="GHEA Grapalat"/>
                <w:sz w:val="18"/>
                <w:szCs w:val="18"/>
              </w:rPr>
              <w:t>71351540/683</w:t>
            </w:r>
          </w:p>
        </w:tc>
        <w:tc>
          <w:tcPr>
            <w:tcW w:w="4901" w:type="dxa"/>
            <w:vMerge/>
            <w:tcBorders>
              <w:left w:val="single" w:sz="4" w:space="0" w:color="auto"/>
              <w:right w:val="single" w:sz="4" w:space="0" w:color="auto"/>
            </w:tcBorders>
          </w:tcPr>
          <w:p w:rsidR="003C1024" w:rsidRPr="00747461" w:rsidRDefault="003C1024" w:rsidP="003C1024">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3C1024" w:rsidRPr="00133226" w:rsidRDefault="003C1024" w:rsidP="003C1024">
            <w:pPr>
              <w:rPr>
                <w:rFonts w:ascii="GHEA Grapalat" w:hAnsi="GHEA Grapalat" w:cs="Calibri"/>
                <w:color w:val="000000"/>
                <w:sz w:val="20"/>
                <w:szCs w:val="20"/>
              </w:rPr>
            </w:pPr>
            <w:r w:rsidRPr="004809E6">
              <w:rPr>
                <w:rFonts w:ascii="GHEA Grapalat" w:hAnsi="GHEA Grapalat"/>
                <w:sz w:val="18"/>
              </w:rPr>
              <w:t>двора дома Чехова 29</w:t>
            </w:r>
          </w:p>
        </w:tc>
        <w:tc>
          <w:tcPr>
            <w:tcW w:w="2150" w:type="dxa"/>
            <w:tcBorders>
              <w:top w:val="single" w:sz="4" w:space="0" w:color="auto"/>
              <w:left w:val="single" w:sz="4" w:space="0" w:color="auto"/>
              <w:bottom w:val="single" w:sz="4" w:space="0" w:color="auto"/>
              <w:right w:val="single" w:sz="4" w:space="0" w:color="auto"/>
            </w:tcBorders>
            <w:vAlign w:val="center"/>
          </w:tcPr>
          <w:p w:rsidR="003C1024" w:rsidRPr="005160AB" w:rsidRDefault="003C1024" w:rsidP="003C1024">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3C1024" w:rsidRPr="00E40AC8" w:rsidTr="00CB618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C1024" w:rsidRPr="003C1024" w:rsidRDefault="003C1024" w:rsidP="003C1024">
            <w:pPr>
              <w:jc w:val="center"/>
              <w:rPr>
                <w:rFonts w:ascii="GHEA Grapalat" w:hAnsi="GHEA Grapalat"/>
                <w:sz w:val="20"/>
                <w:lang w:val="hy-AM"/>
              </w:rPr>
            </w:pPr>
            <w:r>
              <w:rPr>
                <w:rFonts w:ascii="GHEA Grapalat" w:hAnsi="GHEA Grapalat"/>
                <w:sz w:val="20"/>
                <w:lang w:val="hy-AM"/>
              </w:rPr>
              <w:lastRenderedPageBreak/>
              <w:t>13</w:t>
            </w:r>
          </w:p>
        </w:tc>
        <w:tc>
          <w:tcPr>
            <w:tcW w:w="1846" w:type="dxa"/>
            <w:tcBorders>
              <w:top w:val="single" w:sz="4" w:space="0" w:color="auto"/>
              <w:left w:val="single" w:sz="4" w:space="0" w:color="auto"/>
              <w:bottom w:val="single" w:sz="4" w:space="0" w:color="auto"/>
              <w:right w:val="single" w:sz="4" w:space="0" w:color="auto"/>
            </w:tcBorders>
          </w:tcPr>
          <w:p w:rsidR="003C1024" w:rsidRPr="00DF3990" w:rsidRDefault="003C1024" w:rsidP="003C1024">
            <w:pPr>
              <w:ind w:left="145" w:hanging="145"/>
              <w:jc w:val="center"/>
              <w:rPr>
                <w:rFonts w:ascii="GHEA Grapalat" w:hAnsi="GHEA Grapalat"/>
                <w:sz w:val="18"/>
                <w:szCs w:val="18"/>
              </w:rPr>
            </w:pPr>
          </w:p>
          <w:p w:rsidR="003C1024" w:rsidRDefault="003C1024" w:rsidP="003C1024">
            <w:pPr>
              <w:ind w:left="145" w:hanging="145"/>
              <w:jc w:val="center"/>
              <w:rPr>
                <w:rFonts w:ascii="GHEA Grapalat" w:hAnsi="GHEA Grapalat"/>
                <w:sz w:val="18"/>
                <w:szCs w:val="18"/>
              </w:rPr>
            </w:pPr>
          </w:p>
          <w:p w:rsidR="003C1024" w:rsidRDefault="003C1024" w:rsidP="003C1024">
            <w:pPr>
              <w:ind w:left="145" w:hanging="145"/>
              <w:jc w:val="center"/>
              <w:rPr>
                <w:rFonts w:ascii="GHEA Grapalat" w:hAnsi="GHEA Grapalat"/>
                <w:sz w:val="18"/>
                <w:szCs w:val="18"/>
              </w:rPr>
            </w:pPr>
          </w:p>
          <w:p w:rsidR="003C1024" w:rsidRDefault="003C1024" w:rsidP="003C1024">
            <w:pPr>
              <w:ind w:left="145" w:hanging="145"/>
              <w:jc w:val="center"/>
              <w:rPr>
                <w:rFonts w:ascii="GHEA Grapalat" w:hAnsi="GHEA Grapalat"/>
                <w:sz w:val="18"/>
                <w:szCs w:val="18"/>
              </w:rPr>
            </w:pPr>
          </w:p>
          <w:p w:rsidR="003C1024" w:rsidRDefault="003C1024" w:rsidP="003C1024">
            <w:pPr>
              <w:ind w:left="145" w:hanging="145"/>
              <w:jc w:val="center"/>
              <w:rPr>
                <w:rFonts w:ascii="GHEA Grapalat" w:hAnsi="GHEA Grapalat"/>
                <w:sz w:val="18"/>
                <w:szCs w:val="18"/>
              </w:rPr>
            </w:pPr>
          </w:p>
          <w:p w:rsidR="003C1024" w:rsidRDefault="003C1024" w:rsidP="003C1024">
            <w:pPr>
              <w:ind w:left="145" w:hanging="145"/>
              <w:jc w:val="center"/>
              <w:rPr>
                <w:rFonts w:ascii="GHEA Grapalat" w:hAnsi="GHEA Grapalat"/>
                <w:sz w:val="18"/>
                <w:szCs w:val="18"/>
              </w:rPr>
            </w:pPr>
          </w:p>
          <w:p w:rsidR="003C1024" w:rsidRDefault="003C1024" w:rsidP="003C1024">
            <w:pPr>
              <w:ind w:left="145" w:hanging="145"/>
              <w:jc w:val="center"/>
              <w:rPr>
                <w:rFonts w:ascii="GHEA Grapalat" w:hAnsi="GHEA Grapalat"/>
                <w:sz w:val="18"/>
                <w:szCs w:val="18"/>
              </w:rPr>
            </w:pPr>
          </w:p>
          <w:p w:rsidR="003C1024" w:rsidRDefault="003C1024" w:rsidP="003C1024">
            <w:pPr>
              <w:ind w:left="145" w:hanging="145"/>
              <w:jc w:val="center"/>
              <w:rPr>
                <w:rFonts w:ascii="GHEA Grapalat" w:hAnsi="GHEA Grapalat"/>
                <w:sz w:val="18"/>
                <w:szCs w:val="18"/>
              </w:rPr>
            </w:pPr>
          </w:p>
          <w:p w:rsidR="003C1024" w:rsidRDefault="003C1024" w:rsidP="003C1024">
            <w:pPr>
              <w:ind w:left="145" w:hanging="145"/>
              <w:jc w:val="center"/>
              <w:rPr>
                <w:rFonts w:ascii="GHEA Grapalat" w:hAnsi="GHEA Grapalat"/>
                <w:sz w:val="18"/>
                <w:szCs w:val="18"/>
              </w:rPr>
            </w:pPr>
          </w:p>
          <w:p w:rsidR="003C1024" w:rsidRPr="00D2221E" w:rsidRDefault="003C1024" w:rsidP="003C1024">
            <w:pPr>
              <w:ind w:left="145" w:hanging="145"/>
              <w:jc w:val="center"/>
              <w:rPr>
                <w:rFonts w:ascii="GHEA Grapalat" w:hAnsi="GHEA Grapalat"/>
                <w:sz w:val="18"/>
                <w:szCs w:val="18"/>
              </w:rPr>
            </w:pPr>
            <w:r w:rsidRPr="00C0584C">
              <w:rPr>
                <w:rFonts w:ascii="GHEA Grapalat" w:hAnsi="GHEA Grapalat"/>
                <w:sz w:val="18"/>
                <w:szCs w:val="18"/>
              </w:rPr>
              <w:t>71351540/684</w:t>
            </w:r>
          </w:p>
        </w:tc>
        <w:tc>
          <w:tcPr>
            <w:tcW w:w="4901" w:type="dxa"/>
            <w:vMerge/>
            <w:tcBorders>
              <w:left w:val="single" w:sz="4" w:space="0" w:color="auto"/>
              <w:right w:val="single" w:sz="4" w:space="0" w:color="auto"/>
            </w:tcBorders>
          </w:tcPr>
          <w:p w:rsidR="003C1024" w:rsidRPr="00747461" w:rsidRDefault="003C1024" w:rsidP="003C1024">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C1024" w:rsidRPr="00E40AC8" w:rsidRDefault="003C1024" w:rsidP="003C1024">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3C1024" w:rsidRPr="00133226" w:rsidRDefault="003C1024" w:rsidP="003C1024">
            <w:pPr>
              <w:rPr>
                <w:rFonts w:ascii="GHEA Grapalat" w:hAnsi="GHEA Grapalat" w:cs="Calibri"/>
                <w:color w:val="000000"/>
                <w:sz w:val="20"/>
                <w:szCs w:val="20"/>
              </w:rPr>
            </w:pPr>
            <w:r w:rsidRPr="004809E6">
              <w:rPr>
                <w:rFonts w:ascii="GHEA Grapalat" w:hAnsi="GHEA Grapalat"/>
                <w:sz w:val="18"/>
              </w:rPr>
              <w:t>двора дома Аршакунянц 47</w:t>
            </w:r>
          </w:p>
        </w:tc>
        <w:tc>
          <w:tcPr>
            <w:tcW w:w="2150" w:type="dxa"/>
            <w:tcBorders>
              <w:top w:val="single" w:sz="4" w:space="0" w:color="auto"/>
              <w:left w:val="single" w:sz="4" w:space="0" w:color="auto"/>
              <w:bottom w:val="single" w:sz="4" w:space="0" w:color="auto"/>
              <w:right w:val="single" w:sz="4" w:space="0" w:color="auto"/>
            </w:tcBorders>
            <w:vAlign w:val="center"/>
          </w:tcPr>
          <w:p w:rsidR="003C1024" w:rsidRPr="005160AB" w:rsidRDefault="003C1024" w:rsidP="003C1024">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C1024" w:rsidRPr="00F412AC" w:rsidTr="00F82C6D">
        <w:trPr>
          <w:trHeight w:val="363"/>
          <w:jc w:val="center"/>
        </w:trPr>
        <w:tc>
          <w:tcPr>
            <w:tcW w:w="1207" w:type="dxa"/>
            <w:vAlign w:val="center"/>
          </w:tcPr>
          <w:p w:rsidR="003C1024" w:rsidRDefault="003C1024" w:rsidP="003C1024">
            <w:pPr>
              <w:jc w:val="center"/>
              <w:rPr>
                <w:rFonts w:ascii="GHEA Grapalat" w:hAnsi="GHEA Grapalat"/>
                <w:sz w:val="20"/>
                <w:lang w:val="hy-AM"/>
              </w:rPr>
            </w:pPr>
          </w:p>
          <w:p w:rsidR="003C1024" w:rsidRPr="00453E01" w:rsidRDefault="003C1024" w:rsidP="003C1024">
            <w:pPr>
              <w:jc w:val="center"/>
              <w:rPr>
                <w:rFonts w:ascii="GHEA Grapalat" w:hAnsi="GHEA Grapalat"/>
                <w:sz w:val="20"/>
                <w:lang w:val="hy-AM"/>
              </w:rPr>
            </w:pPr>
            <w:r>
              <w:rPr>
                <w:rFonts w:ascii="GHEA Grapalat" w:hAnsi="GHEA Grapalat"/>
                <w:sz w:val="20"/>
                <w:lang w:val="hy-AM"/>
              </w:rPr>
              <w:t>1</w:t>
            </w:r>
          </w:p>
        </w:tc>
        <w:tc>
          <w:tcPr>
            <w:tcW w:w="1620" w:type="dxa"/>
          </w:tcPr>
          <w:p w:rsidR="003C1024" w:rsidRPr="00DF5959" w:rsidRDefault="003C1024" w:rsidP="003C1024">
            <w:pPr>
              <w:ind w:left="145" w:hanging="145"/>
              <w:jc w:val="center"/>
              <w:rPr>
                <w:rFonts w:ascii="GHEA Grapalat" w:hAnsi="GHEA Grapalat"/>
                <w:sz w:val="18"/>
                <w:szCs w:val="18"/>
                <w:lang w:val="hy-AM"/>
              </w:rPr>
            </w:pPr>
            <w:r w:rsidRPr="00C0584C">
              <w:rPr>
                <w:rFonts w:ascii="GHEA Grapalat" w:hAnsi="GHEA Grapalat"/>
                <w:sz w:val="18"/>
                <w:szCs w:val="18"/>
              </w:rPr>
              <w:t>71351540/672</w:t>
            </w:r>
          </w:p>
        </w:tc>
        <w:tc>
          <w:tcPr>
            <w:tcW w:w="2236" w:type="dxa"/>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надзор за работами по благоустройству совместного двора домов 8 и 10 Св. Таронца</w:t>
            </w:r>
          </w:p>
        </w:tc>
        <w:tc>
          <w:tcPr>
            <w:tcW w:w="682" w:type="dxa"/>
            <w:vAlign w:val="center"/>
          </w:tcPr>
          <w:p w:rsidR="003C1024" w:rsidRPr="00A42C01" w:rsidRDefault="003C1024" w:rsidP="003C1024">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C1024" w:rsidRPr="00F412AC" w:rsidRDefault="003C1024" w:rsidP="003C102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C1024" w:rsidRPr="00F412AC" w:rsidRDefault="003C1024" w:rsidP="003C1024">
            <w:pPr>
              <w:widowControl w:val="0"/>
              <w:spacing w:after="120"/>
              <w:jc w:val="center"/>
              <w:rPr>
                <w:rFonts w:ascii="GHEA Grapalat" w:hAnsi="GHEA Grapalat"/>
                <w:b/>
                <w:sz w:val="16"/>
              </w:rPr>
            </w:pPr>
            <w:r w:rsidRPr="00F412AC">
              <w:rPr>
                <w:rFonts w:ascii="GHEA Grapalat" w:hAnsi="GHEA Grapalat"/>
                <w:sz w:val="16"/>
              </w:rPr>
              <w:t>... %</w:t>
            </w:r>
          </w:p>
        </w:tc>
      </w:tr>
      <w:tr w:rsidR="003C1024" w:rsidRPr="00F412AC" w:rsidTr="00F82C6D">
        <w:trPr>
          <w:trHeight w:val="363"/>
          <w:jc w:val="center"/>
        </w:trPr>
        <w:tc>
          <w:tcPr>
            <w:tcW w:w="1207" w:type="dxa"/>
            <w:vAlign w:val="center"/>
          </w:tcPr>
          <w:p w:rsidR="003C1024" w:rsidRDefault="003C1024" w:rsidP="003C1024">
            <w:pPr>
              <w:jc w:val="center"/>
              <w:rPr>
                <w:rFonts w:ascii="GHEA Grapalat" w:hAnsi="GHEA Grapalat"/>
                <w:sz w:val="20"/>
                <w:lang w:val="hy-AM"/>
              </w:rPr>
            </w:pPr>
            <w:r>
              <w:rPr>
                <w:rFonts w:ascii="GHEA Grapalat" w:hAnsi="GHEA Grapalat"/>
                <w:sz w:val="20"/>
                <w:lang w:val="hy-AM"/>
              </w:rPr>
              <w:t>2</w:t>
            </w:r>
          </w:p>
        </w:tc>
        <w:tc>
          <w:tcPr>
            <w:tcW w:w="1620" w:type="dxa"/>
          </w:tcPr>
          <w:p w:rsidR="003C1024" w:rsidRPr="00DF5959" w:rsidRDefault="003C1024" w:rsidP="003C1024">
            <w:pPr>
              <w:ind w:left="145" w:hanging="145"/>
              <w:jc w:val="center"/>
              <w:rPr>
                <w:rFonts w:ascii="GHEA Grapalat" w:hAnsi="GHEA Grapalat"/>
                <w:sz w:val="18"/>
                <w:szCs w:val="18"/>
              </w:rPr>
            </w:pPr>
            <w:r w:rsidRPr="00C0584C">
              <w:rPr>
                <w:rFonts w:ascii="GHEA Grapalat" w:hAnsi="GHEA Grapalat"/>
                <w:sz w:val="18"/>
                <w:szCs w:val="18"/>
              </w:rPr>
              <w:t>71351540/673</w:t>
            </w:r>
          </w:p>
        </w:tc>
        <w:tc>
          <w:tcPr>
            <w:tcW w:w="2236" w:type="dxa"/>
          </w:tcPr>
          <w:p w:rsidR="003C1024" w:rsidRPr="004809E6" w:rsidRDefault="003C1024" w:rsidP="003C1024">
            <w:pPr>
              <w:rPr>
                <w:rFonts w:ascii="GHEA Grapalat" w:hAnsi="GHEA Grapalat"/>
                <w:sz w:val="18"/>
                <w:szCs w:val="16"/>
                <w:lang w:val="hy-AM"/>
              </w:rPr>
            </w:pPr>
            <w:r w:rsidRPr="004809E6">
              <w:rPr>
                <w:rFonts w:ascii="GHEA Grapalat" w:hAnsi="GHEA Grapalat"/>
                <w:sz w:val="18"/>
              </w:rPr>
              <w:t xml:space="preserve">Технический надзор за благоустройством двора </w:t>
            </w:r>
            <w:r w:rsidRPr="004809E6">
              <w:rPr>
                <w:rFonts w:ascii="GHEA Grapalat" w:hAnsi="GHEA Grapalat"/>
                <w:sz w:val="18"/>
              </w:rPr>
              <w:lastRenderedPageBreak/>
              <w:t>дома 39/2, ул. Н.Шенгавит 11</w:t>
            </w:r>
          </w:p>
        </w:tc>
        <w:tc>
          <w:tcPr>
            <w:tcW w:w="682" w:type="dxa"/>
            <w:vAlign w:val="center"/>
          </w:tcPr>
          <w:p w:rsidR="003C1024" w:rsidRPr="00A42C01" w:rsidRDefault="003C1024" w:rsidP="003C1024">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3C1024" w:rsidRPr="00F412AC" w:rsidRDefault="003C1024" w:rsidP="003C102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C1024" w:rsidRPr="00F412AC" w:rsidRDefault="003C1024" w:rsidP="003C1024">
            <w:pPr>
              <w:widowControl w:val="0"/>
              <w:spacing w:after="120"/>
              <w:jc w:val="center"/>
              <w:rPr>
                <w:rFonts w:ascii="GHEA Grapalat" w:hAnsi="GHEA Grapalat"/>
                <w:b/>
                <w:sz w:val="16"/>
              </w:rPr>
            </w:pPr>
            <w:r w:rsidRPr="00F412AC">
              <w:rPr>
                <w:rFonts w:ascii="GHEA Grapalat" w:hAnsi="GHEA Grapalat"/>
                <w:sz w:val="16"/>
              </w:rPr>
              <w:t>... %</w:t>
            </w:r>
          </w:p>
        </w:tc>
      </w:tr>
      <w:tr w:rsidR="003C1024" w:rsidRPr="00F412AC" w:rsidTr="00F82C6D">
        <w:trPr>
          <w:trHeight w:val="363"/>
          <w:jc w:val="center"/>
        </w:trPr>
        <w:tc>
          <w:tcPr>
            <w:tcW w:w="1207" w:type="dxa"/>
            <w:vAlign w:val="center"/>
          </w:tcPr>
          <w:p w:rsidR="003C1024" w:rsidRDefault="003C1024" w:rsidP="003C1024">
            <w:pPr>
              <w:jc w:val="center"/>
              <w:rPr>
                <w:rFonts w:ascii="GHEA Grapalat" w:hAnsi="GHEA Grapalat"/>
                <w:sz w:val="20"/>
                <w:lang w:val="hy-AM"/>
              </w:rPr>
            </w:pPr>
            <w:r>
              <w:rPr>
                <w:rFonts w:ascii="GHEA Grapalat" w:hAnsi="GHEA Grapalat"/>
                <w:sz w:val="20"/>
                <w:lang w:val="hy-AM"/>
              </w:rPr>
              <w:lastRenderedPageBreak/>
              <w:t>3</w:t>
            </w:r>
          </w:p>
        </w:tc>
        <w:tc>
          <w:tcPr>
            <w:tcW w:w="1620" w:type="dxa"/>
          </w:tcPr>
          <w:p w:rsidR="003C1024" w:rsidRPr="00DF5959" w:rsidRDefault="003C1024" w:rsidP="003C1024">
            <w:pPr>
              <w:ind w:left="145" w:hanging="145"/>
              <w:jc w:val="center"/>
              <w:rPr>
                <w:rFonts w:ascii="GHEA Grapalat" w:hAnsi="GHEA Grapalat"/>
                <w:sz w:val="18"/>
                <w:szCs w:val="18"/>
              </w:rPr>
            </w:pPr>
            <w:r w:rsidRPr="00C0584C">
              <w:rPr>
                <w:rFonts w:ascii="GHEA Grapalat" w:hAnsi="GHEA Grapalat"/>
                <w:sz w:val="18"/>
                <w:szCs w:val="18"/>
              </w:rPr>
              <w:t>71351540/674</w:t>
            </w:r>
          </w:p>
        </w:tc>
        <w:tc>
          <w:tcPr>
            <w:tcW w:w="2236" w:type="dxa"/>
          </w:tcPr>
          <w:p w:rsidR="003C1024" w:rsidRPr="004809E6" w:rsidRDefault="003C1024" w:rsidP="003C1024">
            <w:pPr>
              <w:rPr>
                <w:rFonts w:ascii="GHEA Grapalat" w:hAnsi="GHEA Grapalat"/>
                <w:sz w:val="18"/>
                <w:szCs w:val="16"/>
              </w:rPr>
            </w:pPr>
            <w:r w:rsidRPr="004809E6">
              <w:rPr>
                <w:rFonts w:ascii="GHEA Grapalat" w:hAnsi="GHEA Grapalat"/>
                <w:sz w:val="18"/>
              </w:rPr>
              <w:t>Технический контроль работ по благоустройству футбольного поля Тадевосян 11</w:t>
            </w:r>
          </w:p>
        </w:tc>
        <w:tc>
          <w:tcPr>
            <w:tcW w:w="682" w:type="dxa"/>
            <w:vAlign w:val="center"/>
          </w:tcPr>
          <w:p w:rsidR="003C1024" w:rsidRPr="00A42C01" w:rsidRDefault="003C1024" w:rsidP="003C1024">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C1024" w:rsidRPr="00F412AC" w:rsidRDefault="003C1024" w:rsidP="003C102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C1024" w:rsidRPr="00F412AC" w:rsidRDefault="003C1024" w:rsidP="003C1024">
            <w:pPr>
              <w:widowControl w:val="0"/>
              <w:spacing w:after="120"/>
              <w:jc w:val="center"/>
              <w:rPr>
                <w:rFonts w:ascii="GHEA Grapalat" w:hAnsi="GHEA Grapalat"/>
                <w:b/>
                <w:sz w:val="16"/>
              </w:rPr>
            </w:pPr>
            <w:r w:rsidRPr="00F412AC">
              <w:rPr>
                <w:rFonts w:ascii="GHEA Grapalat" w:hAnsi="GHEA Grapalat"/>
                <w:sz w:val="16"/>
              </w:rPr>
              <w:t>... %</w:t>
            </w:r>
          </w:p>
        </w:tc>
      </w:tr>
      <w:tr w:rsidR="003C1024" w:rsidRPr="00F412AC" w:rsidTr="00F82C6D">
        <w:trPr>
          <w:trHeight w:val="363"/>
          <w:jc w:val="center"/>
        </w:trPr>
        <w:tc>
          <w:tcPr>
            <w:tcW w:w="1207" w:type="dxa"/>
            <w:vAlign w:val="center"/>
          </w:tcPr>
          <w:p w:rsidR="003C1024" w:rsidRDefault="003C1024" w:rsidP="003C1024">
            <w:pPr>
              <w:jc w:val="center"/>
              <w:rPr>
                <w:rFonts w:ascii="GHEA Grapalat" w:hAnsi="GHEA Grapalat"/>
                <w:sz w:val="20"/>
                <w:lang w:val="hy-AM"/>
              </w:rPr>
            </w:pPr>
            <w:r>
              <w:rPr>
                <w:rFonts w:ascii="GHEA Grapalat" w:hAnsi="GHEA Grapalat"/>
                <w:sz w:val="20"/>
                <w:lang w:val="hy-AM"/>
              </w:rPr>
              <w:t>4</w:t>
            </w:r>
          </w:p>
        </w:tc>
        <w:tc>
          <w:tcPr>
            <w:tcW w:w="1620" w:type="dxa"/>
          </w:tcPr>
          <w:p w:rsidR="003C1024" w:rsidRPr="00DF5959" w:rsidRDefault="003C1024" w:rsidP="003C1024">
            <w:pPr>
              <w:ind w:left="145" w:hanging="145"/>
              <w:jc w:val="center"/>
              <w:rPr>
                <w:rFonts w:ascii="GHEA Grapalat" w:hAnsi="GHEA Grapalat"/>
                <w:sz w:val="18"/>
                <w:szCs w:val="18"/>
              </w:rPr>
            </w:pPr>
            <w:r w:rsidRPr="00C0584C">
              <w:rPr>
                <w:rFonts w:ascii="GHEA Grapalat" w:hAnsi="GHEA Grapalat"/>
                <w:sz w:val="18"/>
                <w:szCs w:val="18"/>
              </w:rPr>
              <w:t>71351540/675</w:t>
            </w:r>
          </w:p>
        </w:tc>
        <w:tc>
          <w:tcPr>
            <w:tcW w:w="2236" w:type="dxa"/>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надзор за работами по благоустройству прилегающей территории здания и футбольного поля, ул. Н.Шенгавит 37/3 11</w:t>
            </w:r>
          </w:p>
        </w:tc>
        <w:tc>
          <w:tcPr>
            <w:tcW w:w="682" w:type="dxa"/>
            <w:vAlign w:val="center"/>
          </w:tcPr>
          <w:p w:rsidR="003C1024" w:rsidRPr="00A42C01" w:rsidRDefault="003C1024" w:rsidP="003C1024">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C1024" w:rsidRPr="00F412AC" w:rsidRDefault="003C1024" w:rsidP="003C102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C1024" w:rsidRPr="00F412AC" w:rsidRDefault="003C1024" w:rsidP="003C1024">
            <w:pPr>
              <w:widowControl w:val="0"/>
              <w:spacing w:after="120"/>
              <w:jc w:val="center"/>
              <w:rPr>
                <w:rFonts w:ascii="GHEA Grapalat" w:hAnsi="GHEA Grapalat"/>
                <w:b/>
                <w:sz w:val="16"/>
              </w:rPr>
            </w:pPr>
            <w:r w:rsidRPr="00F412AC">
              <w:rPr>
                <w:rFonts w:ascii="GHEA Grapalat" w:hAnsi="GHEA Grapalat"/>
                <w:sz w:val="16"/>
              </w:rPr>
              <w:t>... %</w:t>
            </w:r>
          </w:p>
        </w:tc>
      </w:tr>
      <w:tr w:rsidR="003C1024" w:rsidRPr="00F412AC" w:rsidTr="00F82C6D">
        <w:trPr>
          <w:trHeight w:val="363"/>
          <w:jc w:val="center"/>
        </w:trPr>
        <w:tc>
          <w:tcPr>
            <w:tcW w:w="1207" w:type="dxa"/>
            <w:vAlign w:val="center"/>
          </w:tcPr>
          <w:p w:rsidR="003C1024" w:rsidRDefault="003C1024" w:rsidP="003C1024">
            <w:pPr>
              <w:jc w:val="center"/>
              <w:rPr>
                <w:rFonts w:ascii="GHEA Grapalat" w:hAnsi="GHEA Grapalat"/>
                <w:sz w:val="20"/>
                <w:lang w:val="hy-AM"/>
              </w:rPr>
            </w:pPr>
            <w:r>
              <w:rPr>
                <w:rFonts w:ascii="GHEA Grapalat" w:hAnsi="GHEA Grapalat"/>
                <w:sz w:val="20"/>
                <w:lang w:val="hy-AM"/>
              </w:rPr>
              <w:t>5</w:t>
            </w:r>
          </w:p>
        </w:tc>
        <w:tc>
          <w:tcPr>
            <w:tcW w:w="1620" w:type="dxa"/>
          </w:tcPr>
          <w:p w:rsidR="003C1024" w:rsidRPr="0013580E" w:rsidRDefault="003C1024" w:rsidP="003C1024">
            <w:pPr>
              <w:ind w:left="145" w:hanging="145"/>
              <w:jc w:val="center"/>
              <w:rPr>
                <w:rFonts w:ascii="GHEA Grapalat" w:hAnsi="GHEA Grapalat"/>
                <w:sz w:val="18"/>
                <w:szCs w:val="18"/>
                <w:lang w:val="hy-AM"/>
              </w:rPr>
            </w:pPr>
            <w:r w:rsidRPr="00C0584C">
              <w:rPr>
                <w:rFonts w:ascii="GHEA Grapalat" w:hAnsi="GHEA Grapalat"/>
                <w:sz w:val="18"/>
                <w:szCs w:val="18"/>
              </w:rPr>
              <w:t>71351540/676</w:t>
            </w:r>
          </w:p>
        </w:tc>
        <w:tc>
          <w:tcPr>
            <w:tcW w:w="2236" w:type="dxa"/>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надзор за работами по благоустройству строительной площадки  С. Таронцу 1</w:t>
            </w:r>
          </w:p>
        </w:tc>
        <w:tc>
          <w:tcPr>
            <w:tcW w:w="682" w:type="dxa"/>
            <w:vAlign w:val="center"/>
          </w:tcPr>
          <w:p w:rsidR="003C1024" w:rsidRPr="00A42C01" w:rsidRDefault="003C1024" w:rsidP="003C1024">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C1024" w:rsidRPr="00F412AC" w:rsidRDefault="003C1024" w:rsidP="003C102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C1024" w:rsidRPr="00F412AC" w:rsidRDefault="003C1024" w:rsidP="003C1024">
            <w:pPr>
              <w:widowControl w:val="0"/>
              <w:spacing w:after="120"/>
              <w:jc w:val="center"/>
              <w:rPr>
                <w:rFonts w:ascii="GHEA Grapalat" w:hAnsi="GHEA Grapalat"/>
                <w:b/>
                <w:sz w:val="16"/>
              </w:rPr>
            </w:pPr>
            <w:r w:rsidRPr="00F412AC">
              <w:rPr>
                <w:rFonts w:ascii="GHEA Grapalat" w:hAnsi="GHEA Grapalat"/>
                <w:sz w:val="16"/>
              </w:rPr>
              <w:t>... %</w:t>
            </w:r>
          </w:p>
        </w:tc>
      </w:tr>
      <w:tr w:rsidR="003C1024" w:rsidRPr="00F412AC" w:rsidTr="00F82C6D">
        <w:trPr>
          <w:trHeight w:val="363"/>
          <w:jc w:val="center"/>
        </w:trPr>
        <w:tc>
          <w:tcPr>
            <w:tcW w:w="1207" w:type="dxa"/>
            <w:vAlign w:val="center"/>
          </w:tcPr>
          <w:p w:rsidR="003C1024" w:rsidRPr="00416832" w:rsidRDefault="003C1024" w:rsidP="003C1024">
            <w:pPr>
              <w:jc w:val="center"/>
              <w:rPr>
                <w:rFonts w:ascii="GHEA Grapalat" w:hAnsi="GHEA Grapalat"/>
                <w:sz w:val="20"/>
                <w:lang w:val="en-US"/>
              </w:rPr>
            </w:pPr>
            <w:r>
              <w:rPr>
                <w:rFonts w:ascii="GHEA Grapalat" w:hAnsi="GHEA Grapalat"/>
                <w:sz w:val="20"/>
                <w:lang w:val="en-US"/>
              </w:rPr>
              <w:t>6</w:t>
            </w:r>
          </w:p>
        </w:tc>
        <w:tc>
          <w:tcPr>
            <w:tcW w:w="1620" w:type="dxa"/>
          </w:tcPr>
          <w:p w:rsidR="003C1024" w:rsidRPr="0013580E" w:rsidRDefault="003C1024" w:rsidP="003C1024">
            <w:pPr>
              <w:ind w:left="145" w:hanging="145"/>
              <w:jc w:val="center"/>
              <w:rPr>
                <w:rFonts w:ascii="GHEA Grapalat" w:hAnsi="GHEA Grapalat"/>
                <w:sz w:val="18"/>
                <w:szCs w:val="18"/>
                <w:lang w:val="hy-AM"/>
              </w:rPr>
            </w:pPr>
            <w:r w:rsidRPr="00C0584C">
              <w:rPr>
                <w:rFonts w:ascii="GHEA Grapalat" w:hAnsi="GHEA Grapalat"/>
                <w:sz w:val="18"/>
                <w:szCs w:val="18"/>
              </w:rPr>
              <w:t>71351540/677</w:t>
            </w:r>
          </w:p>
        </w:tc>
        <w:tc>
          <w:tcPr>
            <w:tcW w:w="2236" w:type="dxa"/>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3-го объекта Ширака</w:t>
            </w:r>
          </w:p>
        </w:tc>
        <w:tc>
          <w:tcPr>
            <w:tcW w:w="682" w:type="dxa"/>
            <w:vAlign w:val="center"/>
          </w:tcPr>
          <w:p w:rsidR="003C1024" w:rsidRPr="00A42C01" w:rsidRDefault="003C1024" w:rsidP="003C1024">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C1024" w:rsidRPr="00F412AC" w:rsidRDefault="003C1024" w:rsidP="003C102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C1024" w:rsidRPr="00F412AC" w:rsidRDefault="003C1024" w:rsidP="003C1024">
            <w:pPr>
              <w:widowControl w:val="0"/>
              <w:spacing w:after="120"/>
              <w:jc w:val="center"/>
              <w:rPr>
                <w:rFonts w:ascii="GHEA Grapalat" w:hAnsi="GHEA Grapalat"/>
                <w:b/>
                <w:sz w:val="16"/>
              </w:rPr>
            </w:pPr>
            <w:r w:rsidRPr="00F412AC">
              <w:rPr>
                <w:rFonts w:ascii="GHEA Grapalat" w:hAnsi="GHEA Grapalat"/>
                <w:sz w:val="16"/>
              </w:rPr>
              <w:t>... %</w:t>
            </w:r>
          </w:p>
        </w:tc>
      </w:tr>
      <w:tr w:rsidR="003C1024" w:rsidRPr="00F412AC" w:rsidTr="00F82C6D">
        <w:trPr>
          <w:trHeight w:val="363"/>
          <w:jc w:val="center"/>
        </w:trPr>
        <w:tc>
          <w:tcPr>
            <w:tcW w:w="1207" w:type="dxa"/>
            <w:vAlign w:val="center"/>
          </w:tcPr>
          <w:p w:rsidR="003C1024" w:rsidRPr="00416832" w:rsidRDefault="003C1024" w:rsidP="003C1024">
            <w:pPr>
              <w:jc w:val="center"/>
              <w:rPr>
                <w:rFonts w:ascii="GHEA Grapalat" w:hAnsi="GHEA Grapalat"/>
                <w:sz w:val="20"/>
                <w:lang w:val="en-US"/>
              </w:rPr>
            </w:pPr>
            <w:r>
              <w:rPr>
                <w:rFonts w:ascii="GHEA Grapalat" w:hAnsi="GHEA Grapalat"/>
                <w:sz w:val="20"/>
                <w:lang w:val="en-US"/>
              </w:rPr>
              <w:t>7</w:t>
            </w:r>
          </w:p>
        </w:tc>
        <w:tc>
          <w:tcPr>
            <w:tcW w:w="1620" w:type="dxa"/>
          </w:tcPr>
          <w:p w:rsidR="003C1024" w:rsidRPr="0013580E" w:rsidRDefault="003C1024" w:rsidP="003C1024">
            <w:pPr>
              <w:ind w:left="145" w:hanging="145"/>
              <w:jc w:val="center"/>
              <w:rPr>
                <w:rFonts w:ascii="GHEA Grapalat" w:hAnsi="GHEA Grapalat"/>
                <w:sz w:val="18"/>
                <w:szCs w:val="18"/>
                <w:lang w:val="hy-AM"/>
              </w:rPr>
            </w:pPr>
            <w:r w:rsidRPr="00C0584C">
              <w:rPr>
                <w:rFonts w:ascii="GHEA Grapalat" w:hAnsi="GHEA Grapalat"/>
                <w:sz w:val="18"/>
                <w:szCs w:val="18"/>
              </w:rPr>
              <w:t>71351540/678</w:t>
            </w:r>
          </w:p>
        </w:tc>
        <w:tc>
          <w:tcPr>
            <w:tcW w:w="2236" w:type="dxa"/>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по улице Ширак 21</w:t>
            </w:r>
          </w:p>
        </w:tc>
        <w:tc>
          <w:tcPr>
            <w:tcW w:w="682" w:type="dxa"/>
            <w:vAlign w:val="center"/>
          </w:tcPr>
          <w:p w:rsidR="003C1024" w:rsidRPr="00A42C01" w:rsidRDefault="003C1024" w:rsidP="003C1024">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C1024" w:rsidRPr="00F412AC" w:rsidRDefault="003C1024" w:rsidP="003C102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C1024" w:rsidRPr="00F412AC" w:rsidRDefault="003C1024" w:rsidP="003C1024">
            <w:pPr>
              <w:widowControl w:val="0"/>
              <w:spacing w:after="120"/>
              <w:jc w:val="center"/>
              <w:rPr>
                <w:rFonts w:ascii="GHEA Grapalat" w:hAnsi="GHEA Grapalat"/>
                <w:b/>
                <w:sz w:val="16"/>
              </w:rPr>
            </w:pPr>
            <w:r w:rsidRPr="00F412AC">
              <w:rPr>
                <w:rFonts w:ascii="GHEA Grapalat" w:hAnsi="GHEA Grapalat"/>
                <w:sz w:val="16"/>
              </w:rPr>
              <w:t>... %</w:t>
            </w:r>
          </w:p>
        </w:tc>
      </w:tr>
      <w:tr w:rsidR="003C1024" w:rsidRPr="00F412AC" w:rsidTr="00F82C6D">
        <w:trPr>
          <w:trHeight w:val="363"/>
          <w:jc w:val="center"/>
        </w:trPr>
        <w:tc>
          <w:tcPr>
            <w:tcW w:w="1207" w:type="dxa"/>
            <w:vAlign w:val="center"/>
          </w:tcPr>
          <w:p w:rsidR="003C1024" w:rsidRPr="00416832" w:rsidRDefault="003C1024" w:rsidP="003C1024">
            <w:pPr>
              <w:jc w:val="center"/>
              <w:rPr>
                <w:rFonts w:ascii="GHEA Grapalat" w:hAnsi="GHEA Grapalat"/>
                <w:sz w:val="20"/>
                <w:lang w:val="en-US"/>
              </w:rPr>
            </w:pPr>
            <w:r>
              <w:rPr>
                <w:rFonts w:ascii="GHEA Grapalat" w:hAnsi="GHEA Grapalat"/>
                <w:sz w:val="20"/>
                <w:lang w:val="en-US"/>
              </w:rPr>
              <w:t>8</w:t>
            </w:r>
          </w:p>
        </w:tc>
        <w:tc>
          <w:tcPr>
            <w:tcW w:w="1620" w:type="dxa"/>
          </w:tcPr>
          <w:p w:rsidR="003C1024" w:rsidRPr="0013580E" w:rsidRDefault="003C1024" w:rsidP="003C1024">
            <w:pPr>
              <w:ind w:left="145" w:hanging="145"/>
              <w:jc w:val="center"/>
              <w:rPr>
                <w:rFonts w:ascii="GHEA Grapalat" w:hAnsi="GHEA Grapalat"/>
                <w:sz w:val="18"/>
                <w:szCs w:val="18"/>
                <w:lang w:val="hy-AM"/>
              </w:rPr>
            </w:pPr>
            <w:r w:rsidRPr="00C0584C">
              <w:rPr>
                <w:rFonts w:ascii="GHEA Grapalat" w:hAnsi="GHEA Grapalat"/>
                <w:sz w:val="18"/>
                <w:szCs w:val="18"/>
              </w:rPr>
              <w:t>71351540/679</w:t>
            </w:r>
          </w:p>
        </w:tc>
        <w:tc>
          <w:tcPr>
            <w:tcW w:w="2236" w:type="dxa"/>
          </w:tcPr>
          <w:p w:rsidR="003C1024" w:rsidRPr="004809E6" w:rsidRDefault="003C1024" w:rsidP="003C1024">
            <w:pPr>
              <w:rPr>
                <w:rFonts w:ascii="GHEA Grapalat" w:hAnsi="GHEA Grapalat"/>
                <w:sz w:val="18"/>
                <w:szCs w:val="16"/>
                <w:lang w:val="hy-AM"/>
              </w:rPr>
            </w:pPr>
            <w:r w:rsidRPr="004809E6">
              <w:rPr>
                <w:rFonts w:ascii="GHEA Grapalat" w:hAnsi="GHEA Grapalat"/>
                <w:sz w:val="18"/>
              </w:rPr>
              <w:t>Технический контроль работ по благоустройству футбольного поля Аршакунянц 48/2</w:t>
            </w:r>
          </w:p>
        </w:tc>
        <w:tc>
          <w:tcPr>
            <w:tcW w:w="682" w:type="dxa"/>
            <w:vAlign w:val="center"/>
          </w:tcPr>
          <w:p w:rsidR="003C1024" w:rsidRPr="00A42C01" w:rsidRDefault="003C1024" w:rsidP="003C1024">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C1024" w:rsidRPr="00F412AC" w:rsidRDefault="003C1024" w:rsidP="003C102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C1024" w:rsidRPr="00F412AC" w:rsidRDefault="003C1024" w:rsidP="003C1024">
            <w:pPr>
              <w:widowControl w:val="0"/>
              <w:spacing w:after="120"/>
              <w:jc w:val="center"/>
              <w:rPr>
                <w:rFonts w:ascii="GHEA Grapalat" w:hAnsi="GHEA Grapalat"/>
                <w:b/>
                <w:sz w:val="16"/>
              </w:rPr>
            </w:pPr>
            <w:r w:rsidRPr="00F412AC">
              <w:rPr>
                <w:rFonts w:ascii="GHEA Grapalat" w:hAnsi="GHEA Grapalat"/>
                <w:sz w:val="16"/>
              </w:rPr>
              <w:t>... %</w:t>
            </w:r>
          </w:p>
        </w:tc>
      </w:tr>
      <w:tr w:rsidR="003C1024" w:rsidRPr="00F412AC" w:rsidTr="00F82C6D">
        <w:trPr>
          <w:trHeight w:val="363"/>
          <w:jc w:val="center"/>
        </w:trPr>
        <w:tc>
          <w:tcPr>
            <w:tcW w:w="1207" w:type="dxa"/>
            <w:vAlign w:val="center"/>
          </w:tcPr>
          <w:p w:rsidR="003C1024" w:rsidRPr="00416832" w:rsidRDefault="003C1024" w:rsidP="003C1024">
            <w:pPr>
              <w:jc w:val="center"/>
              <w:rPr>
                <w:rFonts w:ascii="GHEA Grapalat" w:hAnsi="GHEA Grapalat"/>
                <w:sz w:val="20"/>
                <w:lang w:val="en-US"/>
              </w:rPr>
            </w:pPr>
            <w:r>
              <w:rPr>
                <w:rFonts w:ascii="GHEA Grapalat" w:hAnsi="GHEA Grapalat"/>
                <w:sz w:val="20"/>
                <w:lang w:val="en-US"/>
              </w:rPr>
              <w:t>9</w:t>
            </w:r>
          </w:p>
        </w:tc>
        <w:tc>
          <w:tcPr>
            <w:tcW w:w="1620" w:type="dxa"/>
          </w:tcPr>
          <w:p w:rsidR="003C1024" w:rsidRPr="00197CC9" w:rsidRDefault="003C1024" w:rsidP="003C1024">
            <w:pPr>
              <w:ind w:left="145" w:hanging="145"/>
              <w:jc w:val="center"/>
              <w:rPr>
                <w:rFonts w:ascii="GHEA Grapalat" w:hAnsi="GHEA Grapalat"/>
                <w:sz w:val="18"/>
                <w:szCs w:val="18"/>
                <w:lang w:val="hy-AM"/>
              </w:rPr>
            </w:pPr>
            <w:r w:rsidRPr="00C0584C">
              <w:rPr>
                <w:rFonts w:ascii="GHEA Grapalat" w:hAnsi="GHEA Grapalat"/>
                <w:sz w:val="18"/>
                <w:szCs w:val="18"/>
              </w:rPr>
              <w:t>71351540/680</w:t>
            </w:r>
          </w:p>
        </w:tc>
        <w:tc>
          <w:tcPr>
            <w:tcW w:w="2236" w:type="dxa"/>
          </w:tcPr>
          <w:p w:rsidR="003C1024" w:rsidRPr="004809E6" w:rsidRDefault="003C1024" w:rsidP="003C1024">
            <w:pPr>
              <w:rPr>
                <w:rFonts w:ascii="GHEA Grapalat" w:hAnsi="GHEA Grapalat"/>
                <w:sz w:val="18"/>
                <w:szCs w:val="16"/>
                <w:lang w:val="hy-AM"/>
              </w:rPr>
            </w:pPr>
            <w:r w:rsidRPr="004809E6">
              <w:rPr>
                <w:rFonts w:ascii="GHEA Grapalat" w:hAnsi="GHEA Grapalat"/>
                <w:sz w:val="18"/>
              </w:rPr>
              <w:t xml:space="preserve">Технический надзор за работами по благоустройству совместного двора /11-13/ул.  С. </w:t>
            </w:r>
            <w:r w:rsidRPr="006D157E">
              <w:rPr>
                <w:rFonts w:ascii="GHEA Grapalat" w:hAnsi="GHEA Grapalat"/>
                <w:sz w:val="18"/>
              </w:rPr>
              <w:t>Таронцу</w:t>
            </w:r>
          </w:p>
        </w:tc>
        <w:tc>
          <w:tcPr>
            <w:tcW w:w="682" w:type="dxa"/>
            <w:vAlign w:val="center"/>
          </w:tcPr>
          <w:p w:rsidR="003C1024" w:rsidRPr="00A42C01" w:rsidRDefault="003C1024" w:rsidP="003C1024">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C1024" w:rsidRPr="00F412AC" w:rsidRDefault="003C1024" w:rsidP="003C102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C1024" w:rsidRPr="00F412AC" w:rsidRDefault="003C1024" w:rsidP="003C1024">
            <w:pPr>
              <w:widowControl w:val="0"/>
              <w:spacing w:after="120"/>
              <w:jc w:val="center"/>
              <w:rPr>
                <w:rFonts w:ascii="GHEA Grapalat" w:hAnsi="GHEA Grapalat"/>
                <w:b/>
                <w:sz w:val="16"/>
              </w:rPr>
            </w:pPr>
            <w:r w:rsidRPr="00F412AC">
              <w:rPr>
                <w:rFonts w:ascii="GHEA Grapalat" w:hAnsi="GHEA Grapalat"/>
                <w:sz w:val="16"/>
              </w:rPr>
              <w:t>... %</w:t>
            </w:r>
          </w:p>
        </w:tc>
      </w:tr>
      <w:tr w:rsidR="003C1024" w:rsidRPr="00F412AC" w:rsidTr="00F82C6D">
        <w:trPr>
          <w:trHeight w:val="363"/>
          <w:jc w:val="center"/>
        </w:trPr>
        <w:tc>
          <w:tcPr>
            <w:tcW w:w="1207" w:type="dxa"/>
            <w:vAlign w:val="center"/>
          </w:tcPr>
          <w:p w:rsidR="003C1024" w:rsidRPr="00416832" w:rsidRDefault="003C1024" w:rsidP="003C1024">
            <w:pPr>
              <w:jc w:val="center"/>
              <w:rPr>
                <w:rFonts w:ascii="GHEA Grapalat" w:hAnsi="GHEA Grapalat"/>
                <w:sz w:val="20"/>
                <w:lang w:val="en-US"/>
              </w:rPr>
            </w:pPr>
            <w:r>
              <w:rPr>
                <w:rFonts w:ascii="GHEA Grapalat" w:hAnsi="GHEA Grapalat"/>
                <w:sz w:val="20"/>
                <w:lang w:val="en-US"/>
              </w:rPr>
              <w:t>10</w:t>
            </w:r>
          </w:p>
        </w:tc>
        <w:tc>
          <w:tcPr>
            <w:tcW w:w="1620" w:type="dxa"/>
          </w:tcPr>
          <w:p w:rsidR="003C1024" w:rsidRPr="001C1D9A" w:rsidRDefault="003C1024" w:rsidP="003C1024">
            <w:pPr>
              <w:ind w:left="145" w:hanging="145"/>
              <w:jc w:val="center"/>
              <w:rPr>
                <w:rFonts w:ascii="GHEA Grapalat" w:hAnsi="GHEA Grapalat"/>
                <w:sz w:val="18"/>
                <w:szCs w:val="18"/>
                <w:lang w:val="hy-AM"/>
              </w:rPr>
            </w:pPr>
            <w:r w:rsidRPr="00C0584C">
              <w:rPr>
                <w:rFonts w:ascii="GHEA Grapalat" w:hAnsi="GHEA Grapalat"/>
                <w:sz w:val="18"/>
                <w:szCs w:val="18"/>
              </w:rPr>
              <w:t>71351540/681</w:t>
            </w:r>
          </w:p>
        </w:tc>
        <w:tc>
          <w:tcPr>
            <w:tcW w:w="2236" w:type="dxa"/>
          </w:tcPr>
          <w:p w:rsidR="003C1024" w:rsidRPr="004809E6" w:rsidRDefault="003C1024" w:rsidP="003C1024">
            <w:pPr>
              <w:rPr>
                <w:rFonts w:ascii="GHEA Grapalat" w:hAnsi="GHEA Grapalat"/>
                <w:sz w:val="18"/>
                <w:szCs w:val="18"/>
                <w:lang w:val="hy-AM"/>
              </w:rPr>
            </w:pPr>
            <w:r w:rsidRPr="004809E6">
              <w:rPr>
                <w:rFonts w:ascii="GHEA Grapalat" w:hAnsi="GHEA Grapalat"/>
                <w:sz w:val="18"/>
              </w:rPr>
              <w:t>Технический надзор за работами по благоустройству прилегающей территории зданий Тадевосяна 14, 16</w:t>
            </w:r>
          </w:p>
        </w:tc>
        <w:tc>
          <w:tcPr>
            <w:tcW w:w="682" w:type="dxa"/>
            <w:vAlign w:val="center"/>
          </w:tcPr>
          <w:p w:rsidR="003C1024" w:rsidRPr="00A42C01" w:rsidRDefault="003C1024" w:rsidP="003C1024">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C1024" w:rsidRPr="00F412AC" w:rsidRDefault="003C1024" w:rsidP="003C102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C1024" w:rsidRPr="00F412AC" w:rsidRDefault="003C1024" w:rsidP="003C1024">
            <w:pPr>
              <w:widowControl w:val="0"/>
              <w:spacing w:after="120"/>
              <w:jc w:val="center"/>
              <w:rPr>
                <w:rFonts w:ascii="GHEA Grapalat" w:hAnsi="GHEA Grapalat"/>
                <w:b/>
                <w:sz w:val="16"/>
              </w:rPr>
            </w:pPr>
            <w:r w:rsidRPr="00F412AC">
              <w:rPr>
                <w:rFonts w:ascii="GHEA Grapalat" w:hAnsi="GHEA Grapalat"/>
                <w:sz w:val="16"/>
              </w:rPr>
              <w:t>... %</w:t>
            </w:r>
          </w:p>
        </w:tc>
      </w:tr>
      <w:tr w:rsidR="003C1024" w:rsidRPr="00F412AC" w:rsidTr="00F82C6D">
        <w:trPr>
          <w:trHeight w:val="363"/>
          <w:jc w:val="center"/>
        </w:trPr>
        <w:tc>
          <w:tcPr>
            <w:tcW w:w="1207" w:type="dxa"/>
            <w:vAlign w:val="center"/>
          </w:tcPr>
          <w:p w:rsidR="003C1024" w:rsidRPr="00416832" w:rsidRDefault="003C1024" w:rsidP="003C1024">
            <w:pPr>
              <w:jc w:val="center"/>
              <w:rPr>
                <w:rFonts w:ascii="GHEA Grapalat" w:hAnsi="GHEA Grapalat"/>
                <w:sz w:val="20"/>
                <w:lang w:val="en-US"/>
              </w:rPr>
            </w:pPr>
            <w:r>
              <w:rPr>
                <w:rFonts w:ascii="GHEA Grapalat" w:hAnsi="GHEA Grapalat"/>
                <w:sz w:val="20"/>
                <w:lang w:val="en-US"/>
              </w:rPr>
              <w:lastRenderedPageBreak/>
              <w:t>11</w:t>
            </w:r>
          </w:p>
        </w:tc>
        <w:tc>
          <w:tcPr>
            <w:tcW w:w="1620" w:type="dxa"/>
          </w:tcPr>
          <w:p w:rsidR="003C1024" w:rsidRPr="001C1D9A" w:rsidRDefault="003C1024" w:rsidP="003C1024">
            <w:pPr>
              <w:ind w:left="145" w:hanging="145"/>
              <w:jc w:val="center"/>
              <w:rPr>
                <w:rFonts w:ascii="GHEA Grapalat" w:hAnsi="GHEA Grapalat"/>
                <w:sz w:val="18"/>
                <w:szCs w:val="18"/>
                <w:lang w:val="hy-AM"/>
              </w:rPr>
            </w:pPr>
            <w:r w:rsidRPr="00C0584C">
              <w:rPr>
                <w:rFonts w:ascii="GHEA Grapalat" w:hAnsi="GHEA Grapalat"/>
                <w:sz w:val="18"/>
                <w:szCs w:val="18"/>
              </w:rPr>
              <w:t>71351540/682</w:t>
            </w:r>
          </w:p>
        </w:tc>
        <w:tc>
          <w:tcPr>
            <w:tcW w:w="2236" w:type="dxa"/>
          </w:tcPr>
          <w:p w:rsidR="003C1024" w:rsidRPr="004809E6" w:rsidRDefault="003C1024" w:rsidP="003C1024">
            <w:pPr>
              <w:rPr>
                <w:rFonts w:ascii="GHEA Grapalat" w:hAnsi="GHEA Grapalat"/>
                <w:sz w:val="18"/>
                <w:szCs w:val="18"/>
                <w:lang w:val="hy-AM"/>
              </w:rPr>
            </w:pPr>
            <w:r w:rsidRPr="004809E6">
              <w:rPr>
                <w:rFonts w:ascii="GHEA Grapalat" w:hAnsi="GHEA Grapalat"/>
                <w:sz w:val="18"/>
              </w:rPr>
              <w:t>Технический надзор за благоустройством двора дома Манадяна 29</w:t>
            </w:r>
          </w:p>
        </w:tc>
        <w:tc>
          <w:tcPr>
            <w:tcW w:w="682" w:type="dxa"/>
            <w:vAlign w:val="center"/>
          </w:tcPr>
          <w:p w:rsidR="003C1024" w:rsidRPr="00A42C01" w:rsidRDefault="003C1024" w:rsidP="003C1024">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C1024" w:rsidRPr="00F412AC" w:rsidRDefault="003C1024" w:rsidP="003C102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C1024" w:rsidRPr="00F412AC" w:rsidRDefault="003C1024" w:rsidP="003C1024">
            <w:pPr>
              <w:widowControl w:val="0"/>
              <w:spacing w:after="120"/>
              <w:jc w:val="center"/>
              <w:rPr>
                <w:rFonts w:ascii="GHEA Grapalat" w:hAnsi="GHEA Grapalat"/>
                <w:b/>
                <w:sz w:val="16"/>
              </w:rPr>
            </w:pPr>
            <w:r w:rsidRPr="00F412AC">
              <w:rPr>
                <w:rFonts w:ascii="GHEA Grapalat" w:hAnsi="GHEA Grapalat"/>
                <w:sz w:val="16"/>
              </w:rPr>
              <w:t>... %</w:t>
            </w:r>
          </w:p>
        </w:tc>
      </w:tr>
      <w:tr w:rsidR="003C1024" w:rsidRPr="00F412AC" w:rsidTr="00F82C6D">
        <w:trPr>
          <w:trHeight w:val="363"/>
          <w:jc w:val="center"/>
        </w:trPr>
        <w:tc>
          <w:tcPr>
            <w:tcW w:w="1207" w:type="dxa"/>
            <w:vAlign w:val="center"/>
          </w:tcPr>
          <w:p w:rsidR="003C1024" w:rsidRPr="00416832" w:rsidRDefault="003C1024" w:rsidP="003C1024">
            <w:pPr>
              <w:jc w:val="center"/>
              <w:rPr>
                <w:rFonts w:ascii="GHEA Grapalat" w:hAnsi="GHEA Grapalat"/>
                <w:sz w:val="20"/>
                <w:lang w:val="en-US"/>
              </w:rPr>
            </w:pPr>
            <w:r>
              <w:rPr>
                <w:rFonts w:ascii="GHEA Grapalat" w:hAnsi="GHEA Grapalat"/>
                <w:sz w:val="20"/>
                <w:lang w:val="en-US"/>
              </w:rPr>
              <w:t>12</w:t>
            </w:r>
          </w:p>
        </w:tc>
        <w:tc>
          <w:tcPr>
            <w:tcW w:w="1620" w:type="dxa"/>
          </w:tcPr>
          <w:p w:rsidR="003C1024" w:rsidRPr="00D2221E" w:rsidRDefault="003C1024" w:rsidP="003C1024">
            <w:pPr>
              <w:ind w:left="145" w:hanging="145"/>
              <w:jc w:val="center"/>
              <w:rPr>
                <w:rFonts w:ascii="GHEA Grapalat" w:hAnsi="GHEA Grapalat"/>
                <w:sz w:val="18"/>
                <w:szCs w:val="18"/>
              </w:rPr>
            </w:pPr>
            <w:r w:rsidRPr="00C0584C">
              <w:rPr>
                <w:rFonts w:ascii="GHEA Grapalat" w:hAnsi="GHEA Grapalat"/>
                <w:sz w:val="18"/>
                <w:szCs w:val="18"/>
              </w:rPr>
              <w:t>71351540/683</w:t>
            </w:r>
          </w:p>
        </w:tc>
        <w:tc>
          <w:tcPr>
            <w:tcW w:w="2236" w:type="dxa"/>
          </w:tcPr>
          <w:p w:rsidR="003C1024" w:rsidRPr="004809E6" w:rsidRDefault="003C1024" w:rsidP="003C1024">
            <w:pPr>
              <w:rPr>
                <w:rFonts w:ascii="GHEA Grapalat" w:hAnsi="GHEA Grapalat" w:cs="Arial"/>
                <w:sz w:val="18"/>
                <w:szCs w:val="18"/>
                <w:lang w:val="hy-AM"/>
              </w:rPr>
            </w:pPr>
            <w:r w:rsidRPr="004809E6">
              <w:rPr>
                <w:rFonts w:ascii="GHEA Grapalat" w:hAnsi="GHEA Grapalat"/>
                <w:sz w:val="18"/>
              </w:rPr>
              <w:t>Технический надзор за благоустройством двора дома Чехова 29</w:t>
            </w:r>
          </w:p>
        </w:tc>
        <w:tc>
          <w:tcPr>
            <w:tcW w:w="682" w:type="dxa"/>
            <w:vAlign w:val="center"/>
          </w:tcPr>
          <w:p w:rsidR="003C1024" w:rsidRPr="00A42C01" w:rsidRDefault="003C1024" w:rsidP="003C1024">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C1024" w:rsidRPr="00F412AC" w:rsidRDefault="003C1024" w:rsidP="003C102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C1024" w:rsidRPr="00F412AC" w:rsidRDefault="003C1024" w:rsidP="003C1024">
            <w:pPr>
              <w:widowControl w:val="0"/>
              <w:spacing w:after="120"/>
              <w:jc w:val="center"/>
              <w:rPr>
                <w:rFonts w:ascii="GHEA Grapalat" w:hAnsi="GHEA Grapalat"/>
                <w:b/>
                <w:sz w:val="16"/>
              </w:rPr>
            </w:pPr>
            <w:r w:rsidRPr="00F412AC">
              <w:rPr>
                <w:rFonts w:ascii="GHEA Grapalat" w:hAnsi="GHEA Grapalat"/>
                <w:sz w:val="16"/>
              </w:rPr>
              <w:t>... %</w:t>
            </w:r>
          </w:p>
        </w:tc>
      </w:tr>
      <w:tr w:rsidR="003C1024" w:rsidRPr="00F412AC" w:rsidTr="003C1024">
        <w:trPr>
          <w:trHeight w:val="56"/>
          <w:jc w:val="center"/>
        </w:trPr>
        <w:tc>
          <w:tcPr>
            <w:tcW w:w="1207" w:type="dxa"/>
            <w:vAlign w:val="center"/>
          </w:tcPr>
          <w:p w:rsidR="003C1024" w:rsidRPr="003C1024" w:rsidRDefault="003C1024" w:rsidP="003C1024">
            <w:pPr>
              <w:jc w:val="center"/>
              <w:rPr>
                <w:rFonts w:ascii="GHEA Grapalat" w:hAnsi="GHEA Grapalat"/>
                <w:sz w:val="20"/>
                <w:lang w:val="hy-AM"/>
              </w:rPr>
            </w:pPr>
            <w:r>
              <w:rPr>
                <w:rFonts w:ascii="GHEA Grapalat" w:hAnsi="GHEA Grapalat"/>
                <w:sz w:val="20"/>
                <w:lang w:val="hy-AM"/>
              </w:rPr>
              <w:t>13</w:t>
            </w:r>
          </w:p>
        </w:tc>
        <w:tc>
          <w:tcPr>
            <w:tcW w:w="1620" w:type="dxa"/>
          </w:tcPr>
          <w:p w:rsidR="003C1024" w:rsidRPr="00DF3990" w:rsidRDefault="003C1024" w:rsidP="003C1024">
            <w:pPr>
              <w:ind w:left="145" w:hanging="145"/>
              <w:jc w:val="center"/>
              <w:rPr>
                <w:rFonts w:ascii="GHEA Grapalat" w:hAnsi="GHEA Grapalat"/>
                <w:sz w:val="18"/>
                <w:szCs w:val="18"/>
              </w:rPr>
            </w:pPr>
          </w:p>
          <w:p w:rsidR="003C1024" w:rsidRDefault="003C1024" w:rsidP="003C1024">
            <w:pPr>
              <w:ind w:left="145" w:hanging="145"/>
              <w:jc w:val="center"/>
              <w:rPr>
                <w:rFonts w:ascii="GHEA Grapalat" w:hAnsi="GHEA Grapalat"/>
                <w:sz w:val="18"/>
                <w:szCs w:val="18"/>
              </w:rPr>
            </w:pPr>
          </w:p>
          <w:p w:rsidR="003C1024" w:rsidRPr="00D2221E" w:rsidRDefault="003C1024" w:rsidP="003C1024">
            <w:pPr>
              <w:ind w:left="145" w:hanging="145"/>
              <w:jc w:val="center"/>
              <w:rPr>
                <w:rFonts w:ascii="GHEA Grapalat" w:hAnsi="GHEA Grapalat"/>
                <w:sz w:val="18"/>
                <w:szCs w:val="18"/>
              </w:rPr>
            </w:pPr>
            <w:r w:rsidRPr="00C0584C">
              <w:rPr>
                <w:rFonts w:ascii="GHEA Grapalat" w:hAnsi="GHEA Grapalat"/>
                <w:sz w:val="18"/>
                <w:szCs w:val="18"/>
              </w:rPr>
              <w:t>71351540/684</w:t>
            </w:r>
          </w:p>
        </w:tc>
        <w:tc>
          <w:tcPr>
            <w:tcW w:w="2236" w:type="dxa"/>
          </w:tcPr>
          <w:p w:rsidR="003C1024" w:rsidRDefault="003C1024" w:rsidP="003C1024">
            <w:pPr>
              <w:rPr>
                <w:rFonts w:ascii="GHEA Grapalat" w:hAnsi="GHEA Grapalat"/>
                <w:sz w:val="18"/>
              </w:rPr>
            </w:pPr>
          </w:p>
          <w:p w:rsidR="003C1024" w:rsidRPr="004809E6" w:rsidRDefault="003C1024" w:rsidP="003C1024">
            <w:pPr>
              <w:rPr>
                <w:rFonts w:ascii="GHEA Grapalat" w:hAnsi="GHEA Grapalat" w:cs="Arial"/>
                <w:sz w:val="18"/>
                <w:szCs w:val="18"/>
                <w:lang w:val="hy-AM"/>
              </w:rPr>
            </w:pPr>
            <w:r w:rsidRPr="004809E6">
              <w:rPr>
                <w:rFonts w:ascii="GHEA Grapalat" w:hAnsi="GHEA Grapalat"/>
                <w:sz w:val="18"/>
              </w:rPr>
              <w:t>Технический надзор за благоустройством двора дома Аршакунянц 47</w:t>
            </w:r>
          </w:p>
        </w:tc>
        <w:tc>
          <w:tcPr>
            <w:tcW w:w="682" w:type="dxa"/>
            <w:vAlign w:val="center"/>
          </w:tcPr>
          <w:p w:rsidR="003C1024" w:rsidRPr="00A42C01" w:rsidRDefault="003C1024" w:rsidP="003C1024">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C1024" w:rsidRPr="00F412AC" w:rsidRDefault="003C1024" w:rsidP="003C102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C1024" w:rsidRPr="00F412AC" w:rsidRDefault="003C1024" w:rsidP="003C1024">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C1024" w:rsidRPr="00F412AC" w:rsidRDefault="003C1024" w:rsidP="003C1024">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bookmarkStart w:id="31" w:name="_GoBack"/>
      <w:bookmarkEnd w:id="31"/>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8DC" w:rsidRDefault="000E78DC">
      <w:r>
        <w:separator/>
      </w:r>
    </w:p>
  </w:endnote>
  <w:endnote w:type="continuationSeparator" w:id="0">
    <w:p w:rsidR="000E78DC" w:rsidRDefault="000E7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1024">
          <w:rPr>
            <w:rFonts w:ascii="GHEA Grapalat" w:hAnsi="GHEA Grapalat"/>
            <w:noProof/>
            <w:sz w:val="24"/>
            <w:szCs w:val="24"/>
          </w:rPr>
          <w:t>105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8DC" w:rsidRDefault="000E78DC">
      <w:r>
        <w:separator/>
      </w:r>
    </w:p>
  </w:footnote>
  <w:footnote w:type="continuationSeparator" w:id="0">
    <w:p w:rsidR="000E78DC" w:rsidRDefault="000E78DC">
      <w:r>
        <w:continuationSeparator/>
      </w:r>
    </w:p>
  </w:footnote>
  <w:footnote w:id="1">
    <w:p w:rsidR="00147760" w:rsidRDefault="00147760" w:rsidP="00720627">
      <w:pPr>
        <w:pStyle w:val="FootnoteText"/>
        <w:jc w:val="both"/>
        <w:rPr>
          <w:rFonts w:asciiTheme="minorHAnsi" w:hAnsiTheme="minorHAnsi"/>
        </w:rPr>
      </w:pPr>
    </w:p>
    <w:p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47760" w:rsidRPr="004D0297" w:rsidRDefault="00147760" w:rsidP="004604D3">
      <w:pPr>
        <w:pStyle w:val="FootnoteText"/>
        <w:ind w:firstLine="708"/>
      </w:pPr>
    </w:p>
  </w:footnote>
  <w:footnote w:id="2">
    <w:p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7760" w:rsidRPr="00936FBF" w:rsidRDefault="00147760">
      <w:pPr>
        <w:pStyle w:val="FootnoteText"/>
        <w:rPr>
          <w:lang w:val="af-ZA"/>
        </w:rPr>
      </w:pPr>
    </w:p>
  </w:footnote>
  <w:footnote w:id="3">
    <w:p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7760" w:rsidRPr="000811C1" w:rsidRDefault="00147760">
      <w:pPr>
        <w:pStyle w:val="FootnoteText"/>
        <w:rPr>
          <w:lang w:val="af-ZA"/>
        </w:rPr>
      </w:pPr>
    </w:p>
  </w:footnote>
  <w:footnote w:id="5">
    <w:p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47760" w:rsidRPr="00DF0ADE" w:rsidRDefault="00147760" w:rsidP="00DF0ADE">
      <w:pPr>
        <w:pStyle w:val="FootnoteText"/>
        <w:jc w:val="both"/>
        <w:rPr>
          <w:rFonts w:ascii="GHEA Grapalat" w:hAnsi="GHEA Grapalat" w:cs="Sylfaen"/>
          <w:i/>
          <w:sz w:val="16"/>
          <w:szCs w:val="16"/>
        </w:rPr>
      </w:pPr>
    </w:p>
  </w:footnote>
  <w:footnote w:id="6">
    <w:p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47760" w:rsidRDefault="00147760" w:rsidP="006B3E56">
      <w:pPr>
        <w:jc w:val="both"/>
      </w:pPr>
    </w:p>
    <w:p w:rsidR="00147760" w:rsidRPr="008444F1" w:rsidRDefault="00147760" w:rsidP="005C40BB">
      <w:pPr>
        <w:jc w:val="both"/>
        <w:rPr>
          <w:i/>
        </w:rPr>
      </w:pPr>
    </w:p>
    <w:p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Pr="005C40BB" w:rsidRDefault="00147760" w:rsidP="006B3E56">
      <w:pPr>
        <w:jc w:val="both"/>
        <w:rPr>
          <w:rFonts w:ascii="GHEA Grapalat" w:hAnsi="GHEA Grapalat"/>
          <w:sz w:val="20"/>
          <w:szCs w:val="20"/>
        </w:rPr>
      </w:pPr>
    </w:p>
    <w:p w:rsidR="00147760" w:rsidRDefault="00147760" w:rsidP="006B3E56">
      <w:pPr>
        <w:pStyle w:val="FootnoteText"/>
        <w:rPr>
          <w:rFonts w:asciiTheme="minorHAnsi" w:hAnsiTheme="minorHAnsi"/>
          <w:lang w:val="af-ZA"/>
        </w:rPr>
      </w:pPr>
    </w:p>
  </w:footnote>
  <w:footnote w:id="9">
    <w:p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47760" w:rsidRPr="00D3436F" w:rsidRDefault="00147760">
      <w:pPr>
        <w:pStyle w:val="FootnoteText"/>
        <w:rPr>
          <w:lang w:val="es-ES"/>
        </w:rPr>
      </w:pPr>
    </w:p>
  </w:footnote>
  <w:footnote w:id="11">
    <w:p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583650">
      <w:pPr>
        <w:pStyle w:val="FootnoteText"/>
        <w:jc w:val="both"/>
        <w:rPr>
          <w:rFonts w:ascii="GHEA Grapalat" w:hAnsi="GHEA Grapalat"/>
        </w:rPr>
      </w:pPr>
    </w:p>
  </w:footnote>
  <w:footnote w:id="12">
    <w:p w:rsidR="00147760" w:rsidRPr="008842CE" w:rsidRDefault="00147760" w:rsidP="00583650">
      <w:pPr>
        <w:pStyle w:val="FootnoteText"/>
        <w:jc w:val="both"/>
      </w:pPr>
    </w:p>
  </w:footnote>
  <w:footnote w:id="13">
    <w:p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0A214C">
      <w:pPr>
        <w:pStyle w:val="FootnoteText"/>
        <w:jc w:val="both"/>
        <w:rPr>
          <w:rFonts w:ascii="GHEA Grapalat" w:hAnsi="GHEA Grapalat"/>
        </w:rPr>
      </w:pPr>
    </w:p>
  </w:footnote>
  <w:footnote w:id="15">
    <w:p w:rsidR="00147760" w:rsidRPr="008842CE" w:rsidRDefault="00147760" w:rsidP="000A214C">
      <w:pPr>
        <w:pStyle w:val="FootnoteText"/>
        <w:jc w:val="both"/>
      </w:pPr>
    </w:p>
  </w:footnote>
  <w:footnote w:id="16">
    <w:p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rsidTr="004C5A03">
        <w:tc>
          <w:tcPr>
            <w:tcW w:w="2631" w:type="dxa"/>
          </w:tcPr>
          <w:p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47760" w:rsidRPr="00576D9C" w:rsidRDefault="00147760" w:rsidP="003B2F27">
      <w:pPr>
        <w:pStyle w:val="FootnoteText"/>
        <w:jc w:val="both"/>
        <w:rPr>
          <w:rFonts w:ascii="GHEA Grapalat" w:hAnsi="GHEA Grapalat"/>
          <w:lang w:val="hy-AM"/>
        </w:rPr>
      </w:pPr>
    </w:p>
  </w:footnote>
  <w:footnote w:id="19">
    <w:p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47760" w:rsidRPr="00CA2754" w:rsidRDefault="00147760" w:rsidP="003B2F27">
      <w:pPr>
        <w:pStyle w:val="FootnoteText"/>
        <w:jc w:val="both"/>
        <w:rPr>
          <w:sz w:val="2"/>
          <w:szCs w:val="2"/>
        </w:rPr>
      </w:pPr>
    </w:p>
  </w:footnote>
  <w:footnote w:id="25">
    <w:p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EC3"/>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87B"/>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8D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57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73"/>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9D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45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0A9"/>
    <w:rsid w:val="003B72E7"/>
    <w:rsid w:val="003B7D9D"/>
    <w:rsid w:val="003C09CC"/>
    <w:rsid w:val="003C1024"/>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832"/>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3D5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71"/>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07545"/>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3EB"/>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63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51C"/>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4C"/>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16F"/>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A4F72-954D-49F9-92F9-04BC5303C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2801</TotalTime>
  <Pages>105</Pages>
  <Words>24739</Words>
  <Characters>141015</Characters>
  <Application>Microsoft Office Word</Application>
  <DocSecurity>0</DocSecurity>
  <Lines>1175</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165424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1758</cp:revision>
  <cp:lastPrinted>2018-02-16T07:12:00Z</cp:lastPrinted>
  <dcterms:created xsi:type="dcterms:W3CDTF">2019-10-28T07:04:00Z</dcterms:created>
  <dcterms:modified xsi:type="dcterms:W3CDTF">2024-03-26T08:55:00Z</dcterms:modified>
</cp:coreProperties>
</file>